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EE4962" w14:textId="3962D11B" w:rsidR="00262461" w:rsidRPr="00927C1B" w:rsidRDefault="00262461" w:rsidP="00262461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_Toc26265178"/>
      <w:bookmarkStart w:id="1" w:name="_Toc26525055"/>
      <w:bookmarkStart w:id="2" w:name="_Toc26528660"/>
      <w:bookmarkStart w:id="3" w:name="_Toc27898151"/>
      <w:bookmarkStart w:id="4" w:name="_Toc17295212"/>
      <w:bookmarkStart w:id="5" w:name="_Toc26265181"/>
      <w:bookmarkStart w:id="6" w:name="_Toc26525058"/>
      <w:bookmarkStart w:id="7" w:name="_Toc26528663"/>
      <w:bookmarkStart w:id="8" w:name="_Toc27898154"/>
      <w:r w:rsidRPr="00E01E14">
        <w:rPr>
          <w:rFonts w:eastAsia="Arial Unicode MS" w:cs="Arial"/>
          <w:bCs/>
          <w:sz w:val="24"/>
        </w:rPr>
        <w:t>3GPP</w:t>
      </w:r>
      <w:r>
        <w:rPr>
          <w:rFonts w:eastAsia="Arial Unicode MS" w:cs="Arial"/>
          <w:bCs/>
          <w:sz w:val="24"/>
        </w:rPr>
        <w:t xml:space="preserve"> TSG-WG SA2 Meeting #161</w:t>
      </w:r>
      <w:r w:rsidRPr="00E01E14">
        <w:rPr>
          <w:rFonts w:eastAsia="Arial Unicode MS" w:cs="Arial"/>
          <w:bCs/>
          <w:sz w:val="24"/>
        </w:rPr>
        <w:tab/>
      </w:r>
      <w:r w:rsidR="00863760" w:rsidRPr="00863760">
        <w:rPr>
          <w:i/>
          <w:sz w:val="28"/>
        </w:rPr>
        <w:t>S2-2402692</w:t>
      </w:r>
    </w:p>
    <w:p w14:paraId="6781E83A" w14:textId="77777777" w:rsidR="00262461" w:rsidRPr="003244C5" w:rsidRDefault="00262461" w:rsidP="0026246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9" w:name="_Hlk158644164"/>
      <w:r>
        <w:rPr>
          <w:rFonts w:eastAsia="Arial Unicode MS" w:cs="Arial"/>
          <w:bCs/>
          <w:sz w:val="24"/>
        </w:rPr>
        <w:t>Athens, Greece</w:t>
      </w:r>
      <w:r w:rsidRPr="00B2149D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Feb 26</w:t>
      </w:r>
      <w:r w:rsidRPr="0056411F">
        <w:rPr>
          <w:rFonts w:eastAsia="Arial Unicode MS" w:cs="Arial"/>
          <w:bCs/>
          <w:sz w:val="24"/>
          <w:vertAlign w:val="superscript"/>
        </w:rPr>
        <w:t>th</w:t>
      </w:r>
      <w:r>
        <w:rPr>
          <w:rFonts w:eastAsia="Arial Unicode MS" w:cs="Arial"/>
          <w:bCs/>
          <w:sz w:val="24"/>
        </w:rPr>
        <w:t xml:space="preserve"> </w:t>
      </w:r>
      <w:r w:rsidRPr="00B2149D">
        <w:rPr>
          <w:rFonts w:eastAsia="Arial Unicode MS" w:cs="Arial"/>
          <w:bCs/>
          <w:sz w:val="24"/>
        </w:rPr>
        <w:t xml:space="preserve">– </w:t>
      </w:r>
      <w:r>
        <w:rPr>
          <w:rFonts w:eastAsia="Arial Unicode MS" w:cs="Arial"/>
          <w:bCs/>
          <w:sz w:val="24"/>
        </w:rPr>
        <w:t>Mar 1</w:t>
      </w:r>
      <w:r w:rsidRPr="0056411F">
        <w:rPr>
          <w:rFonts w:eastAsia="Arial Unicode MS" w:cs="Arial"/>
          <w:bCs/>
          <w:sz w:val="24"/>
          <w:vertAlign w:val="superscript"/>
        </w:rPr>
        <w:t>st</w:t>
      </w:r>
      <w:r w:rsidRPr="00B2149D">
        <w:rPr>
          <w:rFonts w:eastAsia="Arial Unicode MS" w:cs="Arial"/>
          <w:bCs/>
          <w:sz w:val="24"/>
        </w:rPr>
        <w:t>, 2024</w:t>
      </w:r>
      <w:bookmarkEnd w:id="9"/>
      <w:r w:rsidRPr="00927C1B">
        <w:rPr>
          <w:rFonts w:eastAsia="Arial Unicode MS" w:cs="Arial"/>
          <w:bCs/>
        </w:rPr>
        <w:tab/>
      </w:r>
      <w:r>
        <w:rPr>
          <w:rFonts w:cs="Arial"/>
          <w:bCs/>
          <w:color w:val="0000FF"/>
        </w:rPr>
        <w:t>(revision of S2-240</w:t>
      </w:r>
      <w:r w:rsidRPr="00E879AF">
        <w:rPr>
          <w:rFonts w:cs="Arial"/>
          <w:bCs/>
          <w:color w:val="0000FF"/>
        </w:rPr>
        <w:t>xxxx)</w:t>
      </w:r>
    </w:p>
    <w:p w14:paraId="52CEEB41" w14:textId="77777777" w:rsidR="006773A0" w:rsidRPr="006773A0" w:rsidRDefault="006773A0" w:rsidP="006773A0">
      <w:pPr>
        <w:jc w:val="both"/>
        <w:rPr>
          <w:rFonts w:ascii="Arial" w:eastAsia="Malgun Gothic" w:hAnsi="Arial" w:cs="Arial"/>
        </w:rPr>
      </w:pPr>
    </w:p>
    <w:p w14:paraId="67241180" w14:textId="0D41F200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Source:</w:t>
      </w:r>
      <w:r w:rsidRPr="006773A0">
        <w:rPr>
          <w:rFonts w:ascii="Arial" w:eastAsia="Malgun Gothic" w:hAnsi="Arial" w:cs="Arial"/>
          <w:b/>
        </w:rPr>
        <w:tab/>
      </w:r>
      <w:r w:rsidR="00DE4789" w:rsidRPr="00184B11">
        <w:rPr>
          <w:rFonts w:ascii="Arial" w:eastAsia="Malgun Gothic" w:hAnsi="Arial" w:cs="Arial" w:hint="eastAsia"/>
          <w:b/>
        </w:rPr>
        <w:t>Huawei</w:t>
      </w:r>
      <w:r w:rsidR="00262461">
        <w:rPr>
          <w:rFonts w:ascii="Arial" w:eastAsia="Malgun Gothic" w:hAnsi="Arial" w:cs="Arial"/>
          <w:b/>
        </w:rPr>
        <w:t>, HiSilicon</w:t>
      </w:r>
    </w:p>
    <w:p w14:paraId="6DC04320" w14:textId="044C0A5C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Title:</w:t>
      </w:r>
      <w:r w:rsidRPr="006773A0">
        <w:rPr>
          <w:rFonts w:ascii="Arial" w:eastAsia="Malgun Gothic" w:hAnsi="Arial" w:cs="Arial"/>
          <w:b/>
        </w:rPr>
        <w:tab/>
      </w:r>
      <w:r w:rsidR="009B3FC0">
        <w:rPr>
          <w:rFonts w:ascii="Arial" w:eastAsia="Malgun Gothic" w:hAnsi="Arial" w:cs="Arial"/>
          <w:b/>
        </w:rPr>
        <w:t>KI</w:t>
      </w:r>
      <w:r w:rsidR="009B3FC0" w:rsidRPr="009B3FC0">
        <w:rPr>
          <w:rFonts w:ascii="Arial" w:eastAsia="Malgun Gothic" w:hAnsi="Arial" w:cs="Arial"/>
          <w:b/>
        </w:rPr>
        <w:t>#</w:t>
      </w:r>
      <w:r w:rsidR="00482861">
        <w:rPr>
          <w:rFonts w:ascii="Arial" w:eastAsia="Malgun Gothic" w:hAnsi="Arial" w:cs="Arial"/>
          <w:b/>
        </w:rPr>
        <w:t>2</w:t>
      </w:r>
      <w:r w:rsidR="00771AE7">
        <w:rPr>
          <w:rFonts w:ascii="Arial" w:eastAsia="Malgun Gothic" w:hAnsi="Arial" w:cs="Arial"/>
          <w:b/>
        </w:rPr>
        <w:t>. New Sol:</w:t>
      </w:r>
      <w:r w:rsidR="009B3FC0" w:rsidRPr="009B3FC0">
        <w:rPr>
          <w:rFonts w:ascii="Arial" w:eastAsia="Malgun Gothic" w:hAnsi="Arial" w:cs="Arial"/>
          <w:b/>
        </w:rPr>
        <w:t xml:space="preserve"> Support of S</w:t>
      </w:r>
      <w:r w:rsidR="00FA721F">
        <w:rPr>
          <w:rFonts w:ascii="Arial" w:eastAsia="Malgun Gothic" w:hAnsi="Arial" w:cs="Arial"/>
          <w:b/>
        </w:rPr>
        <w:t xml:space="preserve">&amp;F </w:t>
      </w:r>
      <w:r w:rsidR="00482861" w:rsidRPr="00764FB0">
        <w:rPr>
          <w:rFonts w:ascii="Arial" w:eastAsia="Malgun Gothic" w:hAnsi="Arial" w:cs="Arial"/>
          <w:b/>
        </w:rPr>
        <w:t>via</w:t>
      </w:r>
      <w:r w:rsidR="00D97C72" w:rsidRPr="00764FB0">
        <w:rPr>
          <w:rFonts w:ascii="Arial" w:eastAsia="Malgun Gothic" w:hAnsi="Arial" w:cs="Arial"/>
          <w:b/>
        </w:rPr>
        <w:t xml:space="preserve"> </w:t>
      </w:r>
      <w:r w:rsidR="00482861" w:rsidRPr="00764FB0">
        <w:rPr>
          <w:rFonts w:ascii="Arial" w:eastAsia="Malgun Gothic" w:hAnsi="Arial" w:cs="Arial"/>
          <w:b/>
        </w:rPr>
        <w:t>CN on-board</w:t>
      </w:r>
      <w:r w:rsidR="00FA721F">
        <w:rPr>
          <w:rFonts w:ascii="Arial" w:eastAsia="Malgun Gothic" w:hAnsi="Arial" w:cs="Arial"/>
          <w:b/>
        </w:rPr>
        <w:t xml:space="preserve"> and attaching/detaching the UE</w:t>
      </w:r>
      <w:bookmarkStart w:id="10" w:name="_GoBack"/>
      <w:bookmarkEnd w:id="10"/>
    </w:p>
    <w:p w14:paraId="03DC047C" w14:textId="660EE09C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Document for:</w:t>
      </w:r>
      <w:r w:rsidRPr="006773A0">
        <w:rPr>
          <w:rFonts w:ascii="Arial" w:eastAsia="Malgun Gothic" w:hAnsi="Arial" w:cs="Arial"/>
          <w:b/>
        </w:rPr>
        <w:tab/>
        <w:t>Approval</w:t>
      </w:r>
    </w:p>
    <w:p w14:paraId="2AA4C537" w14:textId="5C879BCC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Agenda Item:</w:t>
      </w:r>
      <w:r w:rsidR="00D128B8">
        <w:rPr>
          <w:rFonts w:ascii="Arial" w:eastAsia="Malgun Gothic" w:hAnsi="Arial" w:cs="Arial"/>
          <w:b/>
        </w:rPr>
        <w:tab/>
        <w:t>19.1</w:t>
      </w:r>
    </w:p>
    <w:p w14:paraId="0E2EA35A" w14:textId="5D88C275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Work Item / Release:</w:t>
      </w:r>
      <w:r w:rsidRPr="006773A0">
        <w:rPr>
          <w:rFonts w:ascii="Arial" w:eastAsia="Malgun Gothic" w:hAnsi="Arial" w:cs="Arial"/>
          <w:b/>
        </w:rPr>
        <w:tab/>
      </w:r>
      <w:r w:rsidR="00D128B8" w:rsidRPr="00D128B8">
        <w:rPr>
          <w:rFonts w:ascii="Arial" w:eastAsia="Malgun Gothic" w:hAnsi="Arial" w:cs="Arial"/>
          <w:b/>
        </w:rPr>
        <w:t>FS_5GSAT_ARCH_Ph3</w:t>
      </w:r>
      <w:r w:rsidR="00D128B8">
        <w:rPr>
          <w:rFonts w:ascii="Arial" w:eastAsia="Malgun Gothic" w:hAnsi="Arial" w:cs="Arial"/>
          <w:b/>
        </w:rPr>
        <w:t xml:space="preserve"> </w:t>
      </w:r>
      <w:r w:rsidRPr="006773A0">
        <w:rPr>
          <w:rFonts w:ascii="Arial" w:eastAsia="Malgun Gothic" w:hAnsi="Arial" w:cs="Arial"/>
          <w:b/>
          <w:color w:val="000000"/>
          <w:lang w:eastAsia="ja-JP"/>
        </w:rPr>
        <w:t>/ Rel-1</w:t>
      </w:r>
      <w:r w:rsidR="003E40D4">
        <w:rPr>
          <w:rFonts w:ascii="Arial" w:eastAsia="Malgun Gothic" w:hAnsi="Arial" w:cs="Arial"/>
          <w:b/>
          <w:color w:val="000000"/>
          <w:lang w:eastAsia="ja-JP"/>
        </w:rPr>
        <w:t>9</w:t>
      </w:r>
    </w:p>
    <w:p w14:paraId="2E3D7B67" w14:textId="346483E7" w:rsidR="006773A0" w:rsidRPr="006773A0" w:rsidRDefault="006773A0" w:rsidP="006773A0">
      <w:pPr>
        <w:jc w:val="both"/>
        <w:rPr>
          <w:rFonts w:ascii="Arial" w:eastAsia="Malgun Gothic" w:hAnsi="Arial" w:cs="Arial"/>
          <w:i/>
        </w:rPr>
      </w:pPr>
      <w:r w:rsidRPr="006773A0">
        <w:rPr>
          <w:rFonts w:ascii="Arial" w:eastAsia="Malgun Gothic" w:hAnsi="Arial" w:cs="Arial"/>
          <w:i/>
        </w:rPr>
        <w:t xml:space="preserve">Abstract of the </w:t>
      </w:r>
      <w:r w:rsidR="00A445D3" w:rsidRPr="006773A0">
        <w:rPr>
          <w:rFonts w:ascii="Arial" w:eastAsia="Malgun Gothic" w:hAnsi="Arial" w:cs="Arial"/>
          <w:i/>
        </w:rPr>
        <w:t>contribution</w:t>
      </w:r>
      <w:r w:rsidRPr="006773A0">
        <w:rPr>
          <w:rFonts w:ascii="Arial" w:eastAsia="Malgun Gothic" w:hAnsi="Arial" w:cs="Arial"/>
          <w:i/>
        </w:rPr>
        <w:t xml:space="preserve"> </w:t>
      </w:r>
      <w:r w:rsidR="007355E8">
        <w:rPr>
          <w:rFonts w:ascii="Arial" w:eastAsia="Malgun Gothic" w:hAnsi="Arial" w:cs="Arial"/>
          <w:i/>
        </w:rPr>
        <w:t xml:space="preserve">proposes </w:t>
      </w:r>
      <w:r w:rsidR="00DD3666">
        <w:rPr>
          <w:rFonts w:ascii="Arial" w:eastAsia="Malgun Gothic" w:hAnsi="Arial" w:cs="Arial"/>
          <w:i/>
        </w:rPr>
        <w:t>a</w:t>
      </w:r>
      <w:r w:rsidR="002C5ECC">
        <w:rPr>
          <w:rFonts w:ascii="Arial" w:eastAsia="Malgun Gothic" w:hAnsi="Arial" w:cs="Arial"/>
          <w:i/>
        </w:rPr>
        <w:t xml:space="preserve"> </w:t>
      </w:r>
      <w:r w:rsidR="009B3FC0">
        <w:rPr>
          <w:rFonts w:ascii="Arial" w:eastAsia="Malgun Gothic" w:hAnsi="Arial" w:cs="Arial"/>
          <w:i/>
        </w:rPr>
        <w:t>solution to</w:t>
      </w:r>
      <w:r w:rsidR="002C5ECC">
        <w:rPr>
          <w:rFonts w:ascii="Arial" w:eastAsia="Malgun Gothic" w:hAnsi="Arial" w:cs="Arial"/>
          <w:i/>
        </w:rPr>
        <w:t xml:space="preserve"> KI</w:t>
      </w:r>
      <w:r w:rsidR="009B3FC0">
        <w:rPr>
          <w:rFonts w:ascii="Arial" w:eastAsia="Malgun Gothic" w:hAnsi="Arial" w:cs="Arial"/>
          <w:i/>
        </w:rPr>
        <w:t>#</w:t>
      </w:r>
      <w:r w:rsidR="00482861">
        <w:rPr>
          <w:rFonts w:ascii="Arial" w:eastAsia="Malgun Gothic" w:hAnsi="Arial" w:cs="Arial"/>
          <w:i/>
        </w:rPr>
        <w:t>2</w:t>
      </w:r>
      <w:r w:rsidR="002C5ECC">
        <w:rPr>
          <w:rFonts w:ascii="Arial" w:eastAsia="Malgun Gothic" w:hAnsi="Arial" w:cs="Arial"/>
          <w:i/>
        </w:rPr>
        <w:t xml:space="preserve"> </w:t>
      </w:r>
      <w:r w:rsidR="009B3FC0">
        <w:rPr>
          <w:rFonts w:ascii="Arial" w:eastAsia="Malgun Gothic" w:hAnsi="Arial" w:cs="Arial"/>
          <w:i/>
        </w:rPr>
        <w:t xml:space="preserve">on </w:t>
      </w:r>
      <w:r w:rsidR="002C5ECC">
        <w:rPr>
          <w:rFonts w:ascii="Arial" w:eastAsia="Malgun Gothic" w:hAnsi="Arial" w:cs="Arial"/>
          <w:i/>
        </w:rPr>
        <w:t xml:space="preserve">support of </w:t>
      </w:r>
      <w:r w:rsidR="00482861" w:rsidRPr="00482861">
        <w:rPr>
          <w:rFonts w:ascii="Arial" w:eastAsia="Malgun Gothic" w:hAnsi="Arial" w:cs="Arial"/>
          <w:i/>
        </w:rPr>
        <w:t xml:space="preserve">Store and Forward </w:t>
      </w:r>
      <w:r w:rsidR="00482861" w:rsidRPr="00482861">
        <w:rPr>
          <w:rFonts w:ascii="Arial" w:eastAsia="Malgun Gothic" w:hAnsi="Arial" w:cs="Arial" w:hint="eastAsia"/>
          <w:i/>
        </w:rPr>
        <w:t>v</w:t>
      </w:r>
      <w:r w:rsidR="00482861" w:rsidRPr="00482861">
        <w:rPr>
          <w:rFonts w:ascii="Arial" w:eastAsia="Malgun Gothic" w:hAnsi="Arial" w:cs="Arial"/>
          <w:i/>
        </w:rPr>
        <w:t>ia CN on</w:t>
      </w:r>
      <w:r w:rsidR="00482861">
        <w:rPr>
          <w:rFonts w:ascii="Arial" w:eastAsia="Malgun Gothic" w:hAnsi="Arial" w:cs="Arial"/>
          <w:i/>
        </w:rPr>
        <w:t>-</w:t>
      </w:r>
      <w:r w:rsidR="00482861" w:rsidRPr="00482861">
        <w:rPr>
          <w:rFonts w:ascii="Arial" w:eastAsia="Malgun Gothic" w:hAnsi="Arial" w:cs="Arial"/>
          <w:i/>
        </w:rPr>
        <w:t>board</w:t>
      </w:r>
      <w:r w:rsidR="00523485">
        <w:rPr>
          <w:rFonts w:ascii="Arial" w:eastAsia="Malgun Gothic" w:hAnsi="Arial" w:cs="Arial"/>
          <w:i/>
        </w:rPr>
        <w:t xml:space="preserve"> with the UE attaching/detaching.</w:t>
      </w:r>
    </w:p>
    <w:p w14:paraId="07B3F1BE" w14:textId="63269620" w:rsidR="006773A0" w:rsidRPr="006773A0" w:rsidRDefault="006773A0" w:rsidP="006773A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 w:rsidRPr="006773A0">
        <w:rPr>
          <w:rFonts w:ascii="Arial" w:eastAsia="Malgun Gothic" w:hAnsi="Arial"/>
          <w:sz w:val="32"/>
        </w:rPr>
        <w:t xml:space="preserve">1. </w:t>
      </w:r>
      <w:r w:rsidR="004C54DA">
        <w:rPr>
          <w:rFonts w:ascii="Arial" w:eastAsia="Malgun Gothic" w:hAnsi="Arial"/>
          <w:sz w:val="32"/>
        </w:rPr>
        <w:t>Introduction</w:t>
      </w:r>
    </w:p>
    <w:p w14:paraId="0383BF8B" w14:textId="43077CD5" w:rsidR="00D3458E" w:rsidRDefault="001145D9" w:rsidP="001145D9">
      <w:pPr>
        <w:rPr>
          <w:rFonts w:eastAsia="Malgun Gothic"/>
          <w:color w:val="000000"/>
          <w:lang w:eastAsia="ko-KR"/>
        </w:rPr>
      </w:pPr>
      <w:bookmarkStart w:id="11" w:name="_Toc510607461"/>
      <w:r>
        <w:rPr>
          <w:rFonts w:eastAsia="Times New Roman"/>
          <w:color w:val="000000"/>
          <w:lang w:eastAsia="ja-JP"/>
        </w:rPr>
        <w:t xml:space="preserve">A </w:t>
      </w:r>
      <w:r w:rsidRPr="001145D9">
        <w:rPr>
          <w:rFonts w:eastAsia="Times New Roman"/>
          <w:color w:val="000000"/>
          <w:lang w:eastAsia="ja-JP"/>
        </w:rPr>
        <w:t>solution to KI#</w:t>
      </w:r>
      <w:r w:rsidR="00482861">
        <w:rPr>
          <w:rFonts w:eastAsia="Times New Roman"/>
          <w:color w:val="000000"/>
          <w:lang w:eastAsia="ja-JP"/>
        </w:rPr>
        <w:t>2</w:t>
      </w:r>
      <w:r w:rsidRPr="001145D9">
        <w:rPr>
          <w:rFonts w:eastAsia="Times New Roman"/>
          <w:color w:val="000000"/>
          <w:lang w:eastAsia="ja-JP"/>
        </w:rPr>
        <w:t xml:space="preserve"> </w:t>
      </w:r>
      <w:r w:rsidR="00244E3F">
        <w:rPr>
          <w:rFonts w:eastAsia="Times New Roman"/>
          <w:color w:val="000000"/>
          <w:lang w:eastAsia="ja-JP"/>
        </w:rPr>
        <w:t>to</w:t>
      </w:r>
      <w:r w:rsidR="00244E3F" w:rsidRPr="001145D9">
        <w:rPr>
          <w:rFonts w:eastAsia="Times New Roman"/>
          <w:color w:val="000000"/>
          <w:lang w:eastAsia="ja-JP"/>
        </w:rPr>
        <w:t xml:space="preserve"> </w:t>
      </w:r>
      <w:r w:rsidRPr="001145D9">
        <w:rPr>
          <w:rFonts w:eastAsia="Times New Roman"/>
          <w:color w:val="000000"/>
          <w:lang w:eastAsia="ja-JP"/>
        </w:rPr>
        <w:t xml:space="preserve">support </w:t>
      </w:r>
      <w:r w:rsidR="00482861" w:rsidRPr="00482861">
        <w:rPr>
          <w:rFonts w:eastAsia="Times New Roman"/>
          <w:color w:val="000000"/>
          <w:lang w:eastAsia="ja-JP"/>
        </w:rPr>
        <w:t xml:space="preserve">Store and Forward </w:t>
      </w:r>
      <w:r w:rsidR="00482861" w:rsidRPr="00482861">
        <w:rPr>
          <w:rFonts w:eastAsia="Times New Roman" w:hint="eastAsia"/>
          <w:color w:val="000000"/>
          <w:lang w:eastAsia="ja-JP"/>
        </w:rPr>
        <w:t>v</w:t>
      </w:r>
      <w:r w:rsidR="00482861" w:rsidRPr="00482861">
        <w:rPr>
          <w:rFonts w:eastAsia="Times New Roman"/>
          <w:color w:val="000000"/>
          <w:lang w:eastAsia="ja-JP"/>
        </w:rPr>
        <w:t xml:space="preserve">ia </w:t>
      </w:r>
      <w:r w:rsidR="00E50F8D">
        <w:rPr>
          <w:rFonts w:eastAsia="Times New Roman"/>
          <w:color w:val="000000"/>
          <w:lang w:eastAsia="ja-JP"/>
        </w:rPr>
        <w:t xml:space="preserve">a </w:t>
      </w:r>
      <w:r w:rsidR="00482861" w:rsidRPr="00482861">
        <w:rPr>
          <w:rFonts w:eastAsia="Times New Roman"/>
          <w:color w:val="000000"/>
          <w:lang w:eastAsia="ja-JP"/>
        </w:rPr>
        <w:t>CN on</w:t>
      </w:r>
      <w:r w:rsidR="00482861">
        <w:rPr>
          <w:rFonts w:eastAsia="Times New Roman"/>
          <w:color w:val="000000"/>
          <w:lang w:eastAsia="ja-JP"/>
        </w:rPr>
        <w:t>-</w:t>
      </w:r>
      <w:r w:rsidR="00482861" w:rsidRPr="00482861">
        <w:rPr>
          <w:rFonts w:eastAsia="Times New Roman"/>
          <w:color w:val="000000"/>
          <w:lang w:eastAsia="ja-JP"/>
        </w:rPr>
        <w:t>board</w:t>
      </w:r>
      <w:r>
        <w:rPr>
          <w:rFonts w:eastAsia="Times New Roman"/>
          <w:color w:val="000000"/>
          <w:lang w:eastAsia="ja-JP"/>
        </w:rPr>
        <w:t>.</w:t>
      </w:r>
      <w:r w:rsidR="00AD5675" w:rsidRPr="00AD5675">
        <w:rPr>
          <w:rFonts w:eastAsia="Malgun Gothic"/>
          <w:color w:val="000000"/>
          <w:lang w:eastAsia="ko-KR"/>
        </w:rPr>
        <w:t xml:space="preserve"> </w:t>
      </w:r>
      <w:r w:rsidR="00AD5675">
        <w:rPr>
          <w:rFonts w:eastAsia="Malgun Gothic"/>
          <w:color w:val="000000"/>
          <w:lang w:eastAsia="ko-KR"/>
        </w:rPr>
        <w:t xml:space="preserve">The solution </w:t>
      </w:r>
      <w:r w:rsidR="008A1F53">
        <w:rPr>
          <w:rFonts w:eastAsia="Malgun Gothic"/>
          <w:color w:val="000000"/>
          <w:lang w:eastAsia="ko-KR"/>
        </w:rPr>
        <w:t xml:space="preserve">has a </w:t>
      </w:r>
      <w:r w:rsidR="00650128">
        <w:rPr>
          <w:rFonts w:eastAsia="Malgun Gothic"/>
          <w:color w:val="000000"/>
          <w:lang w:eastAsia="ko-KR"/>
        </w:rPr>
        <w:t>core network</w:t>
      </w:r>
      <w:r w:rsidR="008A1F53">
        <w:rPr>
          <w:rFonts w:eastAsia="Malgun Gothic"/>
          <w:color w:val="000000"/>
          <w:lang w:eastAsia="ko-KR"/>
        </w:rPr>
        <w:t>,</w:t>
      </w:r>
      <w:r w:rsidR="00650128">
        <w:rPr>
          <w:rFonts w:eastAsia="Malgun Gothic"/>
          <w:color w:val="000000"/>
          <w:lang w:eastAsia="ko-KR"/>
        </w:rPr>
        <w:t xml:space="preserve"> </w:t>
      </w:r>
      <w:r w:rsidR="00482861">
        <w:rPr>
          <w:rFonts w:eastAsia="Malgun Gothic"/>
          <w:color w:val="000000"/>
          <w:lang w:eastAsia="ko-KR"/>
        </w:rPr>
        <w:t>including UDM/HSS on-board</w:t>
      </w:r>
      <w:r w:rsidR="008F7D25">
        <w:rPr>
          <w:rFonts w:eastAsia="Malgun Gothic"/>
          <w:color w:val="000000"/>
          <w:lang w:eastAsia="ko-KR"/>
        </w:rPr>
        <w:t xml:space="preserve">. </w:t>
      </w:r>
      <w:r w:rsidR="00482861">
        <w:rPr>
          <w:rFonts w:eastAsia="Malgun Gothic"/>
          <w:color w:val="000000"/>
          <w:lang w:eastAsia="ko-KR"/>
        </w:rPr>
        <w:t xml:space="preserve">With this solution, the UE can finish attach/registration procedure and </w:t>
      </w:r>
      <w:r w:rsidR="00F37732">
        <w:rPr>
          <w:rFonts w:eastAsia="Malgun Gothic"/>
          <w:color w:val="000000"/>
          <w:lang w:eastAsia="ko-KR"/>
        </w:rPr>
        <w:t xml:space="preserve">transfer UL/DL data </w:t>
      </w:r>
      <w:r w:rsidR="00482861">
        <w:rPr>
          <w:rFonts w:eastAsia="Malgun Gothic"/>
          <w:color w:val="000000"/>
          <w:lang w:eastAsia="ko-KR"/>
        </w:rPr>
        <w:t>that need to be stored and forwarded, even when the feeder link is not available.</w:t>
      </w:r>
      <w:r w:rsidR="00BD639D">
        <w:rPr>
          <w:rFonts w:eastAsia="Malgun Gothic"/>
          <w:color w:val="000000"/>
          <w:lang w:eastAsia="ko-KR"/>
        </w:rPr>
        <w:t xml:space="preserve"> The data is buffered and then synchronised when the feeder link is available (and the UE is detached).</w:t>
      </w:r>
    </w:p>
    <w:p w14:paraId="50691D58" w14:textId="10540D84" w:rsidR="001C6E3F" w:rsidRPr="00B04F6F" w:rsidRDefault="00B73449" w:rsidP="001C6E3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>
        <w:rPr>
          <w:rFonts w:ascii="Arial" w:eastAsia="Malgun Gothic" w:hAnsi="Arial"/>
          <w:sz w:val="32"/>
        </w:rPr>
        <w:t>2</w:t>
      </w:r>
      <w:r w:rsidR="001C6E3F" w:rsidRPr="006773A0">
        <w:rPr>
          <w:rFonts w:ascii="Arial" w:eastAsia="Malgun Gothic" w:hAnsi="Arial"/>
          <w:sz w:val="32"/>
        </w:rPr>
        <w:t>.</w:t>
      </w:r>
      <w:r w:rsidR="001C6E3F">
        <w:rPr>
          <w:rFonts w:ascii="Arial" w:eastAsia="Malgun Gothic" w:hAnsi="Arial"/>
          <w:sz w:val="32"/>
        </w:rPr>
        <w:t xml:space="preserve"> </w:t>
      </w:r>
      <w:r w:rsidR="004C68BD">
        <w:rPr>
          <w:rFonts w:ascii="Arial" w:eastAsia="Malgun Gothic" w:hAnsi="Arial"/>
          <w:sz w:val="32"/>
        </w:rPr>
        <w:t>Text Proposal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11"/>
    <w:p w14:paraId="5CDCECEA" w14:textId="3BD7469A" w:rsidR="004C68BD" w:rsidRPr="004C68BD" w:rsidRDefault="004C68BD" w:rsidP="004C68B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eastAsia="ko-KR"/>
        </w:rPr>
      </w:pPr>
      <w:r w:rsidRPr="004C68BD">
        <w:rPr>
          <w:rFonts w:eastAsia="Malgun Gothic"/>
          <w:color w:val="000000"/>
          <w:lang w:eastAsia="ko-KR"/>
        </w:rPr>
        <w:t>The following text is proposed to be applied to TR 23.700-2</w:t>
      </w:r>
      <w:r w:rsidR="004B5730">
        <w:rPr>
          <w:rFonts w:eastAsia="Malgun Gothic"/>
          <w:color w:val="000000"/>
          <w:lang w:eastAsia="ko-KR"/>
        </w:rPr>
        <w:t>9</w:t>
      </w:r>
      <w:r w:rsidRPr="004C68BD">
        <w:rPr>
          <w:rFonts w:eastAsia="Malgun Gothic"/>
          <w:color w:val="000000"/>
          <w:lang w:eastAsia="ko-KR"/>
        </w:rPr>
        <w:t>.</w:t>
      </w:r>
      <w:r w:rsidR="00701EFA">
        <w:rPr>
          <w:rFonts w:eastAsia="Malgun Gothic"/>
          <w:color w:val="000000"/>
          <w:lang w:eastAsia="ko-KR"/>
        </w:rPr>
        <w:t xml:space="preserve"> </w:t>
      </w:r>
    </w:p>
    <w:p w14:paraId="7B82E99A" w14:textId="7ADE309A" w:rsidR="00771AE7" w:rsidRPr="0042466D" w:rsidRDefault="00771AE7" w:rsidP="00771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352D40A" w14:textId="3ECF3F94" w:rsidR="009B3FC0" w:rsidRPr="005A2371" w:rsidRDefault="009B3FC0" w:rsidP="009B3FC0">
      <w:pPr>
        <w:pStyle w:val="Heading2"/>
        <w:rPr>
          <w:lang w:eastAsia="zh-CN"/>
        </w:rPr>
      </w:pPr>
      <w:bookmarkStart w:id="12" w:name="_Toc22214907"/>
      <w:bookmarkStart w:id="13" w:name="_Toc23254040"/>
      <w:bookmarkStart w:id="14" w:name="_Toc146636840"/>
      <w:bookmarkStart w:id="15" w:name="_Toc148441192"/>
      <w:bookmarkStart w:id="16" w:name="_Toc151176058"/>
      <w:bookmarkStart w:id="17" w:name="_Toc151701866"/>
      <w:r w:rsidRPr="005A2371">
        <w:rPr>
          <w:lang w:eastAsia="zh-CN"/>
        </w:rPr>
        <w:t>6.0</w:t>
      </w:r>
      <w:r w:rsidRPr="005A2371">
        <w:rPr>
          <w:lang w:eastAsia="zh-CN"/>
        </w:rPr>
        <w:tab/>
        <w:t>Mapping of Solutions to Key Issues</w:t>
      </w:r>
      <w:bookmarkEnd w:id="12"/>
      <w:bookmarkEnd w:id="13"/>
      <w:bookmarkEnd w:id="14"/>
      <w:bookmarkEnd w:id="15"/>
      <w:bookmarkEnd w:id="16"/>
      <w:bookmarkEnd w:id="17"/>
    </w:p>
    <w:p w14:paraId="7B9D5E71" w14:textId="77777777" w:rsidR="009B3FC0" w:rsidRPr="005A2371" w:rsidRDefault="009B3FC0" w:rsidP="009B3FC0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4"/>
        <w:gridCol w:w="1595"/>
        <w:gridCol w:w="1559"/>
        <w:gridCol w:w="1559"/>
        <w:gridCol w:w="1560"/>
      </w:tblGrid>
      <w:tr w:rsidR="009B3FC0" w:rsidRPr="005A2371" w14:paraId="12E48979" w14:textId="77777777" w:rsidTr="00CB6B8F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5F3D1AF2" w14:textId="77777777" w:rsidR="009B3FC0" w:rsidRPr="005A2371" w:rsidRDefault="009B3FC0" w:rsidP="00CB6B8F">
            <w:pPr>
              <w:pStyle w:val="TAC"/>
            </w:pPr>
          </w:p>
        </w:tc>
        <w:tc>
          <w:tcPr>
            <w:tcW w:w="6273" w:type="dxa"/>
            <w:gridSpan w:val="4"/>
            <w:shd w:val="clear" w:color="auto" w:fill="auto"/>
          </w:tcPr>
          <w:p w14:paraId="463FA688" w14:textId="77777777" w:rsidR="009B3FC0" w:rsidRPr="005A2371" w:rsidRDefault="009B3FC0" w:rsidP="00CB6B8F">
            <w:pPr>
              <w:pStyle w:val="TAH"/>
            </w:pPr>
            <w:r w:rsidRPr="005A2371">
              <w:t>Key Issues</w:t>
            </w:r>
          </w:p>
        </w:tc>
      </w:tr>
      <w:tr w:rsidR="009B3FC0" w:rsidRPr="005A2371" w14:paraId="26A0DFDD" w14:textId="77777777" w:rsidTr="00CB6B8F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647AA72B" w14:textId="77777777" w:rsidR="009B3FC0" w:rsidRPr="005A2371" w:rsidRDefault="009B3FC0" w:rsidP="00CB6B8F">
            <w:pPr>
              <w:pStyle w:val="TAH"/>
            </w:pPr>
            <w:r w:rsidRPr="005A2371">
              <w:t>Solutions</w:t>
            </w:r>
          </w:p>
        </w:tc>
        <w:tc>
          <w:tcPr>
            <w:tcW w:w="1595" w:type="dxa"/>
            <w:shd w:val="clear" w:color="auto" w:fill="auto"/>
          </w:tcPr>
          <w:p w14:paraId="506C1003" w14:textId="17D702AA" w:rsidR="009B3FC0" w:rsidRPr="005A2371" w:rsidRDefault="00650128" w:rsidP="00CB6B8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I#1</w:t>
            </w:r>
          </w:p>
        </w:tc>
        <w:tc>
          <w:tcPr>
            <w:tcW w:w="1559" w:type="dxa"/>
            <w:shd w:val="clear" w:color="auto" w:fill="auto"/>
          </w:tcPr>
          <w:p w14:paraId="5CAF1270" w14:textId="426D02AF" w:rsidR="009B3FC0" w:rsidRPr="005A2371" w:rsidRDefault="00650128" w:rsidP="00CB6B8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I#2</w:t>
            </w:r>
          </w:p>
        </w:tc>
        <w:tc>
          <w:tcPr>
            <w:tcW w:w="1559" w:type="dxa"/>
            <w:shd w:val="clear" w:color="auto" w:fill="auto"/>
          </w:tcPr>
          <w:p w14:paraId="43633A3D" w14:textId="340857E5" w:rsidR="009B3FC0" w:rsidRPr="005A2371" w:rsidRDefault="00650128" w:rsidP="00CB6B8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KI#3</w:t>
            </w:r>
          </w:p>
        </w:tc>
        <w:tc>
          <w:tcPr>
            <w:tcW w:w="1560" w:type="dxa"/>
            <w:shd w:val="clear" w:color="auto" w:fill="auto"/>
          </w:tcPr>
          <w:p w14:paraId="50BE110C" w14:textId="77777777" w:rsidR="009B3FC0" w:rsidRPr="005A2371" w:rsidRDefault="009B3FC0" w:rsidP="00CB6B8F">
            <w:pPr>
              <w:pStyle w:val="TAH"/>
            </w:pPr>
          </w:p>
        </w:tc>
      </w:tr>
      <w:tr w:rsidR="009B3FC0" w:rsidRPr="005A2371" w14:paraId="3B52F254" w14:textId="77777777" w:rsidTr="00CB6B8F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04B8E759" w14:textId="135C1E41" w:rsidR="009B3FC0" w:rsidRPr="005A2371" w:rsidRDefault="00650128" w:rsidP="00CB6B8F">
            <w:pPr>
              <w:pStyle w:val="TAH"/>
              <w:rPr>
                <w:lang w:eastAsia="zh-CN"/>
              </w:rPr>
            </w:pPr>
            <w:ins w:id="18" w:author="Huawei1" w:date="2024-01-23T15:32:00Z">
              <w:r>
                <w:rPr>
                  <w:rFonts w:hint="eastAsia"/>
                  <w:lang w:eastAsia="zh-CN"/>
                </w:rPr>
                <w:t>#</w:t>
              </w:r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1595" w:type="dxa"/>
            <w:shd w:val="clear" w:color="auto" w:fill="auto"/>
          </w:tcPr>
          <w:p w14:paraId="448FEE70" w14:textId="2F061C5C" w:rsidR="009B3FC0" w:rsidRPr="005A2371" w:rsidRDefault="009B3FC0" w:rsidP="00CB6B8F">
            <w:pPr>
              <w:pStyle w:val="TAC"/>
              <w:rPr>
                <w:lang w:eastAsia="zh-CN"/>
              </w:rPr>
            </w:pPr>
          </w:p>
        </w:tc>
        <w:tc>
          <w:tcPr>
            <w:tcW w:w="1559" w:type="dxa"/>
            <w:shd w:val="clear" w:color="auto" w:fill="auto"/>
          </w:tcPr>
          <w:p w14:paraId="60BB25DD" w14:textId="04C9346A" w:rsidR="009B3FC0" w:rsidRPr="005A2371" w:rsidRDefault="006D6D7C" w:rsidP="00CB6B8F">
            <w:pPr>
              <w:pStyle w:val="TAC"/>
            </w:pPr>
            <w:ins w:id="19" w:author="Steven Wenham" w:date="2024-02-13T17:36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1559" w:type="dxa"/>
            <w:shd w:val="clear" w:color="auto" w:fill="auto"/>
          </w:tcPr>
          <w:p w14:paraId="06A86DB3" w14:textId="77777777" w:rsidR="009B3FC0" w:rsidRPr="005A2371" w:rsidRDefault="009B3FC0" w:rsidP="00CB6B8F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06851A69" w14:textId="77777777" w:rsidR="009B3FC0" w:rsidRPr="005A2371" w:rsidRDefault="009B3FC0" w:rsidP="00CB6B8F">
            <w:pPr>
              <w:pStyle w:val="TAC"/>
            </w:pPr>
          </w:p>
        </w:tc>
      </w:tr>
    </w:tbl>
    <w:p w14:paraId="410718A6" w14:textId="77777777" w:rsidR="005940EB" w:rsidRDefault="005940EB" w:rsidP="00764FB0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  <w:rPr>
          <w:lang w:eastAsia="ko-KR"/>
        </w:rPr>
      </w:pPr>
    </w:p>
    <w:p w14:paraId="13B5CA08" w14:textId="3F90D840" w:rsidR="00771AE7" w:rsidRPr="0042466D" w:rsidRDefault="00771AE7" w:rsidP="00771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</w:t>
      </w:r>
      <w:r>
        <w:rPr>
          <w:rFonts w:ascii="Arial" w:hAnsi="Arial" w:cs="Arial"/>
          <w:color w:val="FF0000"/>
          <w:sz w:val="28"/>
          <w:szCs w:val="28"/>
          <w:lang w:val="en-US"/>
        </w:rPr>
        <w:t>e (All new text)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89E4D4A" w14:textId="77777777" w:rsidR="005B168C" w:rsidRDefault="005B168C" w:rsidP="005B168C">
      <w:pPr>
        <w:pStyle w:val="NO"/>
        <w:rPr>
          <w:rFonts w:eastAsia="Times New Roman"/>
          <w:color w:val="000000"/>
          <w:lang w:eastAsia="ja-JP"/>
        </w:rPr>
      </w:pPr>
    </w:p>
    <w:p w14:paraId="3AC0B918" w14:textId="5AB99334" w:rsidR="006730BD" w:rsidRPr="006D6D7C" w:rsidRDefault="006730BD" w:rsidP="006D6D7C">
      <w:pPr>
        <w:pStyle w:val="Heading2"/>
      </w:pPr>
      <w:bookmarkStart w:id="20" w:name="_Toc500949097"/>
      <w:bookmarkStart w:id="21" w:name="_Toc22214908"/>
      <w:bookmarkStart w:id="22" w:name="_Toc23254041"/>
      <w:bookmarkStart w:id="23" w:name="_Toc146636841"/>
      <w:bookmarkStart w:id="24" w:name="_Toc148441193"/>
      <w:bookmarkStart w:id="25" w:name="_Toc151176059"/>
      <w:bookmarkStart w:id="26" w:name="_Toc151701867"/>
      <w:r w:rsidRPr="00764FB0">
        <w:t>6.X</w:t>
      </w:r>
      <w:r w:rsidRPr="00764FB0">
        <w:tab/>
      </w:r>
      <w:r w:rsidRPr="00D97C72">
        <w:t>Solution</w:t>
      </w:r>
      <w:r w:rsidRPr="00764FB0">
        <w:t xml:space="preserve"> #X</w:t>
      </w:r>
      <w:r w:rsidRPr="00D97C72">
        <w:t xml:space="preserve">: </w:t>
      </w:r>
      <w:bookmarkEnd w:id="20"/>
      <w:bookmarkEnd w:id="21"/>
      <w:bookmarkEnd w:id="22"/>
      <w:bookmarkEnd w:id="23"/>
      <w:bookmarkEnd w:id="24"/>
      <w:bookmarkEnd w:id="25"/>
      <w:bookmarkEnd w:id="26"/>
      <w:r w:rsidR="00502C84" w:rsidRPr="00502C84">
        <w:t>Support of S&amp;F via CN on-board and attaching/detaching the UE</w:t>
      </w:r>
    </w:p>
    <w:p w14:paraId="0E898F49" w14:textId="77777777" w:rsidR="006730BD" w:rsidRPr="005A2371" w:rsidRDefault="006730BD" w:rsidP="006730BD">
      <w:pPr>
        <w:pStyle w:val="Heading3"/>
      </w:pPr>
      <w:bookmarkStart w:id="27" w:name="_Toc500949099"/>
      <w:bookmarkStart w:id="28" w:name="_Toc22214909"/>
      <w:bookmarkStart w:id="29" w:name="_Toc23254042"/>
      <w:bookmarkStart w:id="30" w:name="_Toc146636842"/>
      <w:bookmarkStart w:id="31" w:name="_Toc148441194"/>
      <w:bookmarkStart w:id="32" w:name="_Toc151176060"/>
      <w:bookmarkStart w:id="33" w:name="_Toc151701868"/>
      <w:r w:rsidRPr="005A2371">
        <w:t>6.</w:t>
      </w:r>
      <w:r w:rsidRPr="005A2371">
        <w:rPr>
          <w:rFonts w:hint="eastAsia"/>
        </w:rPr>
        <w:t>X</w:t>
      </w:r>
      <w:r w:rsidRPr="005A2371">
        <w:t>.1</w:t>
      </w:r>
      <w:r w:rsidRPr="005A2371">
        <w:rPr>
          <w:rFonts w:hint="eastAsia"/>
        </w:rPr>
        <w:tab/>
        <w:t>Description</w:t>
      </w:r>
      <w:bookmarkEnd w:id="27"/>
      <w:bookmarkEnd w:id="28"/>
      <w:bookmarkEnd w:id="29"/>
      <w:bookmarkEnd w:id="30"/>
      <w:bookmarkEnd w:id="31"/>
      <w:bookmarkEnd w:id="32"/>
      <w:bookmarkEnd w:id="33"/>
    </w:p>
    <w:p w14:paraId="192222DD" w14:textId="6206758F" w:rsidR="006730BD" w:rsidRDefault="006730BD" w:rsidP="006730BD">
      <w:bookmarkStart w:id="34" w:name="_Toc500949101"/>
      <w:bookmarkStart w:id="35" w:name="_Toc22214910"/>
      <w:r w:rsidRPr="00E052FD">
        <w:t>This solution supports KI#</w:t>
      </w:r>
      <w:r w:rsidR="00482861">
        <w:t>2</w:t>
      </w:r>
      <w:r w:rsidRPr="00E052FD">
        <w:t>.</w:t>
      </w:r>
    </w:p>
    <w:p w14:paraId="71A1FB2C" w14:textId="6C433AEB" w:rsidR="00E94F08" w:rsidRDefault="00E94F08" w:rsidP="006730BD">
      <w:r>
        <w:t xml:space="preserve">The solution is </w:t>
      </w:r>
      <w:r w:rsidR="00CA0D75">
        <w:t>illustrated</w:t>
      </w:r>
      <w:r>
        <w:t xml:space="preserve"> in Figure 6.X</w:t>
      </w:r>
      <w:r w:rsidR="00C178DB">
        <w:t>.1</w:t>
      </w:r>
      <w:r>
        <w:t>-1 and operates as follows.</w:t>
      </w:r>
    </w:p>
    <w:p w14:paraId="1D89721B" w14:textId="33B18B3D" w:rsidR="007D793D" w:rsidRDefault="00436DBE" w:rsidP="00C061E6">
      <w:pPr>
        <w:ind w:firstLine="284"/>
        <w:jc w:val="center"/>
      </w:pPr>
      <w:r>
        <w:object w:dxaOrig="13020" w:dyaOrig="7875" w14:anchorId="4CE8FA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8pt;height:251.45pt" o:ole="">
            <v:imagedata r:id="rId12" o:title=""/>
          </v:shape>
          <o:OLEObject Type="Embed" ProgID="Visio.Drawing.15" ShapeID="_x0000_i1025" DrawAspect="Content" ObjectID="_1769598688" r:id="rId13"/>
        </w:object>
      </w:r>
    </w:p>
    <w:p w14:paraId="40F9F5BB" w14:textId="4EABC13D" w:rsidR="007D793D" w:rsidRPr="00140E21" w:rsidRDefault="007D793D" w:rsidP="007D793D">
      <w:pPr>
        <w:pStyle w:val="TF"/>
      </w:pPr>
      <w:r w:rsidRPr="00140E21">
        <w:t xml:space="preserve">Figure </w:t>
      </w:r>
      <w:r>
        <w:t>6.X.1</w:t>
      </w:r>
      <w:r w:rsidRPr="00140E21">
        <w:t xml:space="preserve">-1: </w:t>
      </w:r>
      <w:r w:rsidR="008D5816">
        <w:rPr>
          <w:lang w:eastAsia="zh-CN"/>
        </w:rPr>
        <w:t xml:space="preserve">Support of store and forward via CN </w:t>
      </w:r>
      <w:r w:rsidR="008D5816">
        <w:t>on-board</w:t>
      </w:r>
    </w:p>
    <w:p w14:paraId="28A370AA" w14:textId="0A901F93" w:rsidR="00AF34F8" w:rsidRDefault="00AF34F8" w:rsidP="00AF34F8">
      <w:pPr>
        <w:rPr>
          <w:rFonts w:eastAsia="Malgun Gothic"/>
          <w:color w:val="000000"/>
          <w:lang w:eastAsia="ko-KR"/>
        </w:rPr>
      </w:pPr>
      <w:r>
        <w:rPr>
          <w:rFonts w:eastAsia="Malgun Gothic"/>
          <w:color w:val="000000"/>
          <w:lang w:eastAsia="ko-KR"/>
        </w:rPr>
        <w:t xml:space="preserve">When a feeder link is available a </w:t>
      </w:r>
      <w:r w:rsidR="0024787A">
        <w:rPr>
          <w:rFonts w:eastAsia="Malgun Gothic"/>
          <w:color w:val="000000"/>
          <w:lang w:eastAsia="ko-KR"/>
        </w:rPr>
        <w:t>store and forward ground function (</w:t>
      </w:r>
      <w:r>
        <w:rPr>
          <w:rFonts w:eastAsia="Malgun Gothic"/>
          <w:color w:val="000000"/>
          <w:lang w:eastAsia="ko-KR"/>
        </w:rPr>
        <w:t>SFGF</w:t>
      </w:r>
      <w:r w:rsidR="0024787A">
        <w:rPr>
          <w:rFonts w:eastAsia="Malgun Gothic"/>
          <w:color w:val="000000"/>
          <w:lang w:eastAsia="ko-KR"/>
        </w:rPr>
        <w:t>)</w:t>
      </w:r>
      <w:r>
        <w:rPr>
          <w:rFonts w:eastAsia="Malgun Gothic"/>
          <w:color w:val="000000"/>
          <w:lang w:eastAsia="ko-KR"/>
        </w:rPr>
        <w:t>/</w:t>
      </w:r>
      <w:r w:rsidR="0024787A">
        <w:rPr>
          <w:rFonts w:eastAsia="Malgun Gothic"/>
          <w:color w:val="000000"/>
          <w:lang w:eastAsia="ko-KR"/>
        </w:rPr>
        <w:t xml:space="preserve">store and forward satellite function </w:t>
      </w:r>
      <w:r>
        <w:rPr>
          <w:rFonts w:eastAsia="Malgun Gothic"/>
          <w:color w:val="000000"/>
          <w:lang w:eastAsia="ko-KR"/>
        </w:rPr>
        <w:t>SFSF pair</w:t>
      </w:r>
      <w:r w:rsidR="00EF615E">
        <w:rPr>
          <w:rFonts w:eastAsia="Malgun Gothic"/>
          <w:color w:val="000000"/>
          <w:lang w:eastAsia="ko-KR"/>
        </w:rPr>
        <w:t xml:space="preserve"> </w:t>
      </w:r>
      <w:r>
        <w:rPr>
          <w:rFonts w:eastAsia="Malgun Gothic"/>
          <w:color w:val="000000"/>
          <w:lang w:eastAsia="ko-KR"/>
        </w:rPr>
        <w:t>buffer</w:t>
      </w:r>
      <w:r w:rsidR="00EF615E">
        <w:rPr>
          <w:rFonts w:eastAsia="Malgun Gothic"/>
          <w:color w:val="000000"/>
          <w:lang w:eastAsia="ko-KR"/>
        </w:rPr>
        <w:t>s</w:t>
      </w:r>
      <w:r>
        <w:rPr>
          <w:rFonts w:eastAsia="Malgun Gothic"/>
          <w:color w:val="000000"/>
          <w:lang w:eastAsia="ko-KR"/>
        </w:rPr>
        <w:t xml:space="preserve"> and transfer</w:t>
      </w:r>
      <w:r w:rsidR="00EF615E">
        <w:rPr>
          <w:rFonts w:eastAsia="Malgun Gothic"/>
          <w:color w:val="000000"/>
          <w:lang w:eastAsia="ko-KR"/>
        </w:rPr>
        <w:t>s</w:t>
      </w:r>
      <w:r>
        <w:rPr>
          <w:rFonts w:eastAsia="Malgun Gothic"/>
          <w:color w:val="000000"/>
          <w:lang w:eastAsia="ko-KR"/>
        </w:rPr>
        <w:t xml:space="preserve"> data between themselves. </w:t>
      </w:r>
      <w:r w:rsidR="00764FB0">
        <w:rPr>
          <w:rFonts w:eastAsia="Malgun Gothic"/>
          <w:color w:val="000000"/>
          <w:lang w:eastAsia="ko-KR"/>
        </w:rPr>
        <w:t xml:space="preserve">When a </w:t>
      </w:r>
      <w:r>
        <w:rPr>
          <w:rFonts w:eastAsia="Malgun Gothic"/>
          <w:color w:val="000000"/>
          <w:lang w:eastAsia="ko-KR"/>
        </w:rPr>
        <w:t>UE attaches</w:t>
      </w:r>
      <w:r w:rsidR="00764FB0">
        <w:rPr>
          <w:rFonts w:eastAsia="Malgun Gothic"/>
          <w:color w:val="000000"/>
          <w:lang w:eastAsia="ko-KR"/>
        </w:rPr>
        <w:t>/registers</w:t>
      </w:r>
      <w:r>
        <w:rPr>
          <w:rFonts w:eastAsia="Malgun Gothic"/>
          <w:color w:val="000000"/>
          <w:lang w:eastAsia="ko-KR"/>
        </w:rPr>
        <w:t xml:space="preserve"> to a satellite, buffered data in the SFSF is provided to the CN onboard for MT data</w:t>
      </w:r>
      <w:r w:rsidR="00EF615E">
        <w:rPr>
          <w:rFonts w:eastAsia="Malgun Gothic"/>
          <w:color w:val="000000"/>
          <w:lang w:eastAsia="ko-KR"/>
        </w:rPr>
        <w:t xml:space="preserve"> transfer</w:t>
      </w:r>
      <w:r>
        <w:rPr>
          <w:rFonts w:eastAsia="Malgun Gothic"/>
          <w:color w:val="000000"/>
          <w:lang w:eastAsia="ko-KR"/>
        </w:rPr>
        <w:t xml:space="preserve">, and any UL data </w:t>
      </w:r>
      <w:r w:rsidR="00764FB0">
        <w:rPr>
          <w:rFonts w:eastAsia="Malgun Gothic"/>
          <w:color w:val="000000"/>
          <w:lang w:eastAsia="ko-KR"/>
        </w:rPr>
        <w:t xml:space="preserve">from the UE </w:t>
      </w:r>
      <w:r>
        <w:rPr>
          <w:rFonts w:eastAsia="Malgun Gothic"/>
          <w:color w:val="000000"/>
          <w:lang w:eastAsia="ko-KR"/>
        </w:rPr>
        <w:t xml:space="preserve">is buffered by the SFSF and the UE is then detached. When the feeder link becomes available, SFGF/SFSF </w:t>
      </w:r>
      <w:r w:rsidR="00EF615E">
        <w:rPr>
          <w:rFonts w:eastAsia="Malgun Gothic"/>
          <w:color w:val="000000"/>
          <w:lang w:eastAsia="ko-KR"/>
        </w:rPr>
        <w:t xml:space="preserve">exchange any buffered </w:t>
      </w:r>
      <w:r>
        <w:rPr>
          <w:rFonts w:eastAsia="Malgun Gothic"/>
          <w:color w:val="000000"/>
          <w:lang w:eastAsia="ko-KR"/>
        </w:rPr>
        <w:t xml:space="preserve">data </w:t>
      </w:r>
      <w:r w:rsidR="00764FB0">
        <w:rPr>
          <w:rFonts w:eastAsia="Malgun Gothic"/>
          <w:color w:val="000000"/>
          <w:lang w:eastAsia="ko-KR"/>
        </w:rPr>
        <w:t xml:space="preserve">(both UL and DL data) </w:t>
      </w:r>
      <w:r>
        <w:rPr>
          <w:rFonts w:eastAsia="Malgun Gothic"/>
          <w:color w:val="000000"/>
          <w:lang w:eastAsia="ko-KR"/>
        </w:rPr>
        <w:t xml:space="preserve">and the cycle is continued. The solution can be applied to 5GS and EPS, as the SFGF/SFSF pair appear to </w:t>
      </w:r>
      <w:r w:rsidR="00EF615E">
        <w:rPr>
          <w:rFonts w:eastAsia="Malgun Gothic"/>
          <w:color w:val="000000"/>
          <w:lang w:eastAsia="ko-KR"/>
        </w:rPr>
        <w:t xml:space="preserve">the application server as an CN and to the </w:t>
      </w:r>
      <w:r>
        <w:rPr>
          <w:rFonts w:eastAsia="Malgun Gothic"/>
          <w:color w:val="000000"/>
          <w:lang w:eastAsia="ko-KR"/>
        </w:rPr>
        <w:t xml:space="preserve">CN </w:t>
      </w:r>
      <w:r w:rsidR="00EF615E">
        <w:rPr>
          <w:rFonts w:eastAsia="Malgun Gothic"/>
          <w:color w:val="000000"/>
          <w:lang w:eastAsia="ko-KR"/>
        </w:rPr>
        <w:t xml:space="preserve">onboard </w:t>
      </w:r>
      <w:r>
        <w:rPr>
          <w:rFonts w:eastAsia="Malgun Gothic"/>
          <w:color w:val="000000"/>
          <w:lang w:eastAsia="ko-KR"/>
        </w:rPr>
        <w:t xml:space="preserve">as an application server </w:t>
      </w:r>
      <w:r w:rsidR="00EF615E">
        <w:rPr>
          <w:rFonts w:eastAsia="Malgun Gothic"/>
          <w:color w:val="000000"/>
          <w:lang w:eastAsia="ko-KR"/>
        </w:rPr>
        <w:t>respectively</w:t>
      </w:r>
      <w:r>
        <w:rPr>
          <w:rFonts w:eastAsia="Malgun Gothic"/>
          <w:color w:val="000000"/>
          <w:lang w:eastAsia="ko-KR"/>
        </w:rPr>
        <w:t>.</w:t>
      </w:r>
    </w:p>
    <w:p w14:paraId="1D8B1B62" w14:textId="703657BC" w:rsidR="008D5816" w:rsidRDefault="00764FB0" w:rsidP="008D5816">
      <w:pPr>
        <w:rPr>
          <w:rFonts w:eastAsia="Malgun Gothic"/>
          <w:color w:val="000000"/>
          <w:lang w:eastAsia="ko-KR"/>
        </w:rPr>
      </w:pPr>
      <w:r>
        <w:rPr>
          <w:rFonts w:eastAsia="Malgun Gothic"/>
          <w:color w:val="000000"/>
          <w:lang w:eastAsia="ko-KR"/>
        </w:rPr>
        <w:t xml:space="preserve">The </w:t>
      </w:r>
      <w:r w:rsidR="008D5816">
        <w:rPr>
          <w:rFonts w:eastAsia="Malgun Gothic"/>
          <w:color w:val="000000"/>
          <w:lang w:eastAsia="ko-KR"/>
        </w:rPr>
        <w:t xml:space="preserve">SFSF receives the data from UE and stores it while feeder link is not available, and forwards the data to ground when feeder link is available. </w:t>
      </w:r>
      <w:r w:rsidR="008D5816" w:rsidRPr="006322A1">
        <w:rPr>
          <w:rFonts w:eastAsia="Malgun Gothic"/>
          <w:color w:val="000000"/>
          <w:lang w:eastAsia="ko-KR"/>
        </w:rPr>
        <w:t xml:space="preserve">The SFSF </w:t>
      </w:r>
      <w:r w:rsidR="006D6D7C" w:rsidRPr="006322A1">
        <w:rPr>
          <w:rFonts w:eastAsia="Malgun Gothic"/>
          <w:color w:val="000000"/>
          <w:lang w:eastAsia="ko-KR"/>
        </w:rPr>
        <w:t xml:space="preserve">can </w:t>
      </w:r>
      <w:r w:rsidR="008D5816" w:rsidRPr="006322A1">
        <w:rPr>
          <w:rFonts w:eastAsia="Malgun Gothic"/>
          <w:color w:val="000000"/>
          <w:lang w:eastAsia="ko-KR"/>
        </w:rPr>
        <w:t xml:space="preserve">be </w:t>
      </w:r>
      <w:r w:rsidR="006D6D7C" w:rsidRPr="006322A1">
        <w:rPr>
          <w:rFonts w:eastAsia="Malgun Gothic"/>
          <w:color w:val="000000"/>
          <w:lang w:eastAsia="ko-KR"/>
        </w:rPr>
        <w:t>co-</w:t>
      </w:r>
      <w:r w:rsidR="008D5816" w:rsidRPr="006322A1">
        <w:rPr>
          <w:rFonts w:eastAsia="Malgun Gothic"/>
          <w:color w:val="000000"/>
          <w:lang w:eastAsia="ko-KR"/>
        </w:rPr>
        <w:t xml:space="preserve">located </w:t>
      </w:r>
      <w:r w:rsidR="006D6D7C" w:rsidRPr="006322A1">
        <w:rPr>
          <w:rFonts w:eastAsia="Malgun Gothic"/>
          <w:color w:val="000000"/>
          <w:lang w:eastAsia="ko-KR"/>
        </w:rPr>
        <w:t>with other entities, e.g. P-</w:t>
      </w:r>
      <w:r w:rsidR="008D5816" w:rsidRPr="006322A1">
        <w:rPr>
          <w:rFonts w:eastAsia="Malgun Gothic"/>
          <w:color w:val="000000"/>
          <w:lang w:eastAsia="ko-KR"/>
        </w:rPr>
        <w:t>GW</w:t>
      </w:r>
      <w:r w:rsidR="00FF2F59" w:rsidRPr="006322A1">
        <w:rPr>
          <w:rFonts w:eastAsia="Malgun Gothic"/>
          <w:color w:val="000000"/>
          <w:lang w:eastAsia="ko-KR"/>
        </w:rPr>
        <w:t>/UPF</w:t>
      </w:r>
      <w:r w:rsidR="008D5816" w:rsidRPr="006322A1">
        <w:rPr>
          <w:rFonts w:eastAsia="Malgun Gothic"/>
          <w:color w:val="000000"/>
          <w:lang w:eastAsia="ko-KR"/>
        </w:rPr>
        <w:t xml:space="preserve"> or </w:t>
      </w:r>
      <w:r w:rsidR="006D6D7C" w:rsidRPr="006322A1">
        <w:rPr>
          <w:rFonts w:eastAsia="Malgun Gothic"/>
          <w:color w:val="000000"/>
          <w:lang w:eastAsia="ko-KR"/>
        </w:rPr>
        <w:t>SCEF</w:t>
      </w:r>
      <w:r w:rsidR="00FF2F59" w:rsidRPr="006322A1">
        <w:rPr>
          <w:rFonts w:eastAsia="Malgun Gothic"/>
          <w:color w:val="000000"/>
          <w:lang w:eastAsia="ko-KR"/>
        </w:rPr>
        <w:t xml:space="preserve">/NEF </w:t>
      </w:r>
      <w:r w:rsidR="008D5816" w:rsidRPr="006322A1">
        <w:rPr>
          <w:rFonts w:eastAsia="Malgun Gothic"/>
          <w:color w:val="000000"/>
          <w:lang w:eastAsia="ko-KR"/>
        </w:rPr>
        <w:t xml:space="preserve">(for NIDD), or it could be a server located behind </w:t>
      </w:r>
      <w:r w:rsidR="006D6D7C" w:rsidRPr="006322A1">
        <w:rPr>
          <w:rFonts w:eastAsia="Malgun Gothic"/>
          <w:color w:val="000000"/>
          <w:lang w:eastAsia="ko-KR"/>
        </w:rPr>
        <w:t>the P-</w:t>
      </w:r>
      <w:r w:rsidR="008D5816" w:rsidRPr="006322A1">
        <w:rPr>
          <w:rFonts w:eastAsia="Malgun Gothic"/>
          <w:color w:val="000000"/>
          <w:lang w:eastAsia="ko-KR"/>
        </w:rPr>
        <w:t>GW</w:t>
      </w:r>
      <w:r w:rsidR="00FF2F59" w:rsidRPr="006322A1">
        <w:rPr>
          <w:rFonts w:eastAsia="Malgun Gothic"/>
          <w:color w:val="000000"/>
          <w:lang w:eastAsia="ko-KR"/>
        </w:rPr>
        <w:t>/UPF</w:t>
      </w:r>
      <w:r w:rsidR="008D5816" w:rsidRPr="006322A1">
        <w:rPr>
          <w:rFonts w:eastAsia="Malgun Gothic"/>
          <w:color w:val="000000"/>
          <w:lang w:eastAsia="ko-KR"/>
        </w:rPr>
        <w:t xml:space="preserve"> or </w:t>
      </w:r>
      <w:r w:rsidR="00FF2F59" w:rsidRPr="006322A1">
        <w:rPr>
          <w:rFonts w:eastAsia="Malgun Gothic"/>
          <w:color w:val="000000"/>
          <w:lang w:eastAsia="ko-KR"/>
        </w:rPr>
        <w:t>NEF/SCEF</w:t>
      </w:r>
      <w:r w:rsidR="008D5816" w:rsidRPr="006322A1">
        <w:rPr>
          <w:rFonts w:eastAsia="Malgun Gothic"/>
          <w:color w:val="000000"/>
          <w:lang w:eastAsia="ko-KR"/>
        </w:rPr>
        <w:t>.</w:t>
      </w:r>
    </w:p>
    <w:p w14:paraId="26FAA02D" w14:textId="33F5F41D" w:rsidR="00087CA9" w:rsidRDefault="008D5816" w:rsidP="008D5816">
      <w:pPr>
        <w:rPr>
          <w:rFonts w:eastAsia="Malgun Gothic"/>
          <w:color w:val="000000"/>
          <w:lang w:eastAsia="ko-KR"/>
        </w:rPr>
      </w:pPr>
      <w:r>
        <w:rPr>
          <w:rFonts w:eastAsia="Malgun Gothic"/>
          <w:color w:val="000000"/>
          <w:lang w:eastAsia="ko-KR"/>
        </w:rPr>
        <w:t xml:space="preserve">To avoid the impact on the </w:t>
      </w:r>
      <w:r w:rsidR="00A94214">
        <w:rPr>
          <w:rFonts w:eastAsia="Malgun Gothic"/>
          <w:color w:val="000000"/>
          <w:lang w:eastAsia="ko-KR"/>
        </w:rPr>
        <w:t>SCS/A</w:t>
      </w:r>
      <w:r w:rsidR="00FF2F59">
        <w:rPr>
          <w:rFonts w:eastAsia="Malgun Gothic"/>
          <w:color w:val="000000"/>
          <w:lang w:eastAsia="ko-KR"/>
        </w:rPr>
        <w:t xml:space="preserve">S or </w:t>
      </w:r>
      <w:proofErr w:type="gramStart"/>
      <w:r w:rsidR="00FF2F59">
        <w:rPr>
          <w:rFonts w:eastAsia="Malgun Gothic"/>
          <w:color w:val="000000"/>
          <w:lang w:eastAsia="ko-KR"/>
        </w:rPr>
        <w:t>AF</w:t>
      </w:r>
      <w:r>
        <w:rPr>
          <w:rFonts w:eastAsia="Malgun Gothic"/>
          <w:color w:val="000000"/>
          <w:lang w:eastAsia="ko-KR"/>
        </w:rPr>
        <w:t xml:space="preserve">, </w:t>
      </w:r>
      <w:r w:rsidR="00764FB0">
        <w:rPr>
          <w:rFonts w:eastAsia="Malgun Gothic"/>
          <w:color w:val="000000"/>
          <w:lang w:eastAsia="ko-KR"/>
        </w:rPr>
        <w:t xml:space="preserve"> the</w:t>
      </w:r>
      <w:proofErr w:type="gramEnd"/>
      <w:r w:rsidR="00764FB0">
        <w:rPr>
          <w:rFonts w:eastAsia="Malgun Gothic"/>
          <w:color w:val="000000"/>
          <w:lang w:eastAsia="ko-KR"/>
        </w:rPr>
        <w:t xml:space="preserve"> </w:t>
      </w:r>
      <w:r>
        <w:rPr>
          <w:rFonts w:eastAsia="Malgun Gothic"/>
          <w:color w:val="000000"/>
          <w:lang w:eastAsia="ko-KR"/>
        </w:rPr>
        <w:t>SFGF is introduced</w:t>
      </w:r>
      <w:r w:rsidR="00764FB0">
        <w:rPr>
          <w:rFonts w:eastAsia="Malgun Gothic"/>
          <w:color w:val="000000"/>
          <w:lang w:eastAsia="ko-KR"/>
        </w:rPr>
        <w:t xml:space="preserve"> on the ground</w:t>
      </w:r>
      <w:r>
        <w:rPr>
          <w:rFonts w:eastAsia="Malgun Gothic"/>
          <w:color w:val="000000"/>
          <w:lang w:eastAsia="ko-KR"/>
        </w:rPr>
        <w:t xml:space="preserve">. The SGSF interacts with the </w:t>
      </w:r>
      <w:r w:rsidR="00FD3269">
        <w:rPr>
          <w:rFonts w:eastAsia="Malgun Gothic"/>
          <w:color w:val="000000"/>
          <w:lang w:eastAsia="ko-KR"/>
        </w:rPr>
        <w:t xml:space="preserve">application function </w:t>
      </w:r>
      <w:r>
        <w:rPr>
          <w:rFonts w:eastAsia="Malgun Gothic"/>
          <w:color w:val="000000"/>
          <w:lang w:eastAsia="ko-KR"/>
        </w:rPr>
        <w:t xml:space="preserve">via SGi/N6, or via </w:t>
      </w:r>
      <w:r w:rsidR="00FD3269">
        <w:rPr>
          <w:rFonts w:eastAsia="Malgun Gothic"/>
          <w:color w:val="000000"/>
          <w:lang w:eastAsia="ko-KR"/>
        </w:rPr>
        <w:t>T8</w:t>
      </w:r>
      <w:r>
        <w:rPr>
          <w:rFonts w:eastAsia="Malgun Gothic"/>
          <w:color w:val="000000"/>
          <w:lang w:eastAsia="ko-KR"/>
        </w:rPr>
        <w:t>/N</w:t>
      </w:r>
      <w:r w:rsidR="00FD3269">
        <w:rPr>
          <w:rFonts w:eastAsia="Malgun Gothic"/>
          <w:color w:val="000000"/>
          <w:lang w:eastAsia="ko-KR"/>
        </w:rPr>
        <w:t>33</w:t>
      </w:r>
      <w:r>
        <w:rPr>
          <w:rFonts w:eastAsia="Malgun Gothic"/>
          <w:color w:val="000000"/>
          <w:lang w:eastAsia="ko-KR"/>
        </w:rPr>
        <w:t>.</w:t>
      </w:r>
    </w:p>
    <w:p w14:paraId="30D4A76F" w14:textId="7DA2DADE" w:rsidR="00087CA9" w:rsidRDefault="00B2787F" w:rsidP="008D5816">
      <w:pPr>
        <w:rPr>
          <w:rFonts w:eastAsia="Malgun Gothic"/>
          <w:color w:val="000000"/>
          <w:lang w:eastAsia="ko-KR"/>
        </w:rPr>
      </w:pPr>
      <w:r>
        <w:rPr>
          <w:rFonts w:eastAsia="Malgun Gothic"/>
          <w:color w:val="000000"/>
          <w:lang w:eastAsia="ko-KR"/>
        </w:rPr>
        <w:t>T</w:t>
      </w:r>
      <w:r w:rsidR="00087CA9">
        <w:rPr>
          <w:rFonts w:eastAsia="Malgun Gothic"/>
          <w:color w:val="000000"/>
          <w:lang w:eastAsia="ko-KR"/>
        </w:rPr>
        <w:t xml:space="preserve">he UE attaches/registers with the satellite when </w:t>
      </w:r>
      <w:r w:rsidR="00FF2F59">
        <w:rPr>
          <w:rFonts w:eastAsia="Malgun Gothic"/>
          <w:color w:val="000000"/>
          <w:lang w:eastAsia="ko-KR"/>
        </w:rPr>
        <w:t xml:space="preserve">the </w:t>
      </w:r>
      <w:r w:rsidR="00087CA9">
        <w:rPr>
          <w:rFonts w:eastAsia="Malgun Gothic"/>
          <w:color w:val="000000"/>
          <w:lang w:eastAsia="ko-KR"/>
        </w:rPr>
        <w:t xml:space="preserve">service link is available. Since the CN </w:t>
      </w:r>
      <w:r w:rsidR="00FF2F59">
        <w:rPr>
          <w:rFonts w:eastAsia="Malgun Gothic"/>
          <w:color w:val="000000"/>
          <w:lang w:eastAsia="ko-KR"/>
        </w:rPr>
        <w:t xml:space="preserve">onboard </w:t>
      </w:r>
      <w:r w:rsidR="00087CA9">
        <w:rPr>
          <w:rFonts w:eastAsia="Malgun Gothic"/>
          <w:color w:val="000000"/>
          <w:lang w:eastAsia="ko-KR"/>
        </w:rPr>
        <w:t>includ</w:t>
      </w:r>
      <w:r w:rsidR="00FF2F59">
        <w:rPr>
          <w:rFonts w:eastAsia="Malgun Gothic"/>
          <w:color w:val="000000"/>
          <w:lang w:eastAsia="ko-KR"/>
        </w:rPr>
        <w:t>es</w:t>
      </w:r>
      <w:r w:rsidR="00087CA9">
        <w:rPr>
          <w:rFonts w:eastAsia="Malgun Gothic"/>
          <w:color w:val="000000"/>
          <w:lang w:eastAsia="ko-KR"/>
        </w:rPr>
        <w:t xml:space="preserve"> </w:t>
      </w:r>
      <w:r w:rsidR="00486AF3">
        <w:rPr>
          <w:rFonts w:eastAsia="Malgun Gothic"/>
          <w:color w:val="000000"/>
          <w:lang w:eastAsia="ko-KR"/>
        </w:rPr>
        <w:t xml:space="preserve">the </w:t>
      </w:r>
      <w:r w:rsidR="00FF2F59">
        <w:rPr>
          <w:rFonts w:eastAsia="Malgun Gothic"/>
          <w:color w:val="000000"/>
          <w:lang w:eastAsia="ko-KR"/>
        </w:rPr>
        <w:t>HSS/</w:t>
      </w:r>
      <w:r w:rsidR="00087CA9">
        <w:rPr>
          <w:rFonts w:eastAsia="Malgun Gothic"/>
          <w:color w:val="000000"/>
          <w:lang w:eastAsia="ko-KR"/>
        </w:rPr>
        <w:t xml:space="preserve">UDM, the UE attach/registration procedure will be successful </w:t>
      </w:r>
      <w:r w:rsidR="0075518D">
        <w:rPr>
          <w:rFonts w:eastAsia="Malgun Gothic"/>
          <w:color w:val="000000"/>
          <w:lang w:eastAsia="ko-KR"/>
        </w:rPr>
        <w:t xml:space="preserve">without </w:t>
      </w:r>
      <w:r w:rsidR="00764FB0">
        <w:rPr>
          <w:rFonts w:eastAsia="Malgun Gothic"/>
          <w:color w:val="000000"/>
          <w:lang w:eastAsia="ko-KR"/>
        </w:rPr>
        <w:t xml:space="preserve">a </w:t>
      </w:r>
      <w:r w:rsidR="0075518D">
        <w:rPr>
          <w:rFonts w:eastAsia="Malgun Gothic"/>
          <w:color w:val="000000"/>
          <w:lang w:eastAsia="ko-KR"/>
        </w:rPr>
        <w:t>feeder link</w:t>
      </w:r>
      <w:r w:rsidR="00CD6FA6">
        <w:rPr>
          <w:rFonts w:eastAsia="Malgun Gothic"/>
          <w:color w:val="000000"/>
          <w:lang w:eastAsia="ko-KR"/>
        </w:rPr>
        <w:t xml:space="preserve">, </w:t>
      </w:r>
      <w:r w:rsidR="00764FB0">
        <w:rPr>
          <w:rFonts w:eastAsia="Malgun Gothic"/>
          <w:color w:val="000000"/>
          <w:lang w:eastAsia="ko-KR"/>
        </w:rPr>
        <w:t xml:space="preserve">and may </w:t>
      </w:r>
      <w:r w:rsidR="00CD6FA6">
        <w:rPr>
          <w:rFonts w:eastAsia="Malgun Gothic"/>
          <w:color w:val="000000"/>
          <w:lang w:eastAsia="ko-KR"/>
        </w:rPr>
        <w:t>includ</w:t>
      </w:r>
      <w:r w:rsidR="00764FB0">
        <w:rPr>
          <w:rFonts w:eastAsia="Malgun Gothic"/>
          <w:color w:val="000000"/>
          <w:lang w:eastAsia="ko-KR"/>
        </w:rPr>
        <w:t>e</w:t>
      </w:r>
      <w:r w:rsidR="00CD6FA6">
        <w:rPr>
          <w:rFonts w:eastAsia="Malgun Gothic"/>
          <w:color w:val="000000"/>
          <w:lang w:eastAsia="ko-KR"/>
        </w:rPr>
        <w:t xml:space="preserve"> PDN Connection/PDU Session establishment</w:t>
      </w:r>
      <w:r w:rsidR="0075518D">
        <w:rPr>
          <w:rFonts w:eastAsia="Malgun Gothic"/>
          <w:color w:val="000000"/>
          <w:lang w:eastAsia="ko-KR"/>
        </w:rPr>
        <w:t xml:space="preserve">. </w:t>
      </w:r>
      <w:r w:rsidR="0075518D" w:rsidRPr="006322A1">
        <w:rPr>
          <w:rFonts w:eastAsia="Malgun Gothic"/>
          <w:color w:val="000000"/>
          <w:lang w:eastAsia="ko-KR"/>
        </w:rPr>
        <w:t xml:space="preserve">The UE can </w:t>
      </w:r>
      <w:r w:rsidR="00486AF3" w:rsidRPr="006322A1">
        <w:rPr>
          <w:rFonts w:eastAsia="Malgun Gothic"/>
          <w:color w:val="000000"/>
          <w:lang w:eastAsia="ko-KR"/>
        </w:rPr>
        <w:t xml:space="preserve">then </w:t>
      </w:r>
      <w:r w:rsidR="0075518D" w:rsidRPr="006322A1">
        <w:rPr>
          <w:rFonts w:eastAsia="Malgun Gothic"/>
          <w:color w:val="000000"/>
          <w:lang w:eastAsia="ko-KR"/>
        </w:rPr>
        <w:t>send uplink data to the</w:t>
      </w:r>
      <w:r w:rsidR="00FD3269" w:rsidRPr="006322A1">
        <w:rPr>
          <w:rFonts w:eastAsia="Malgun Gothic"/>
          <w:color w:val="000000"/>
          <w:lang w:eastAsia="ko-KR"/>
        </w:rPr>
        <w:t xml:space="preserve"> satellite</w:t>
      </w:r>
      <w:r w:rsidR="0075518D" w:rsidRPr="006322A1">
        <w:rPr>
          <w:rFonts w:eastAsia="Malgun Gothic"/>
          <w:color w:val="000000"/>
          <w:lang w:eastAsia="ko-KR"/>
        </w:rPr>
        <w:t>.</w:t>
      </w:r>
      <w:r w:rsidR="0075518D">
        <w:rPr>
          <w:rFonts w:eastAsia="Malgun Gothic"/>
          <w:color w:val="000000"/>
          <w:lang w:eastAsia="ko-KR"/>
        </w:rPr>
        <w:t xml:space="preserve"> The UE can use current available </w:t>
      </w:r>
      <w:proofErr w:type="spellStart"/>
      <w:r w:rsidR="0075518D">
        <w:rPr>
          <w:rFonts w:eastAsia="Malgun Gothic"/>
          <w:color w:val="000000"/>
          <w:lang w:eastAsia="ko-KR"/>
        </w:rPr>
        <w:t>CIoT</w:t>
      </w:r>
      <w:proofErr w:type="spellEnd"/>
      <w:r w:rsidR="0075518D">
        <w:rPr>
          <w:rFonts w:eastAsia="Malgun Gothic"/>
          <w:color w:val="000000"/>
          <w:lang w:eastAsia="ko-KR"/>
        </w:rPr>
        <w:t xml:space="preserve"> </w:t>
      </w:r>
      <w:r>
        <w:rPr>
          <w:rFonts w:eastAsia="Malgun Gothic"/>
          <w:color w:val="000000"/>
          <w:lang w:eastAsia="ko-KR"/>
        </w:rPr>
        <w:t xml:space="preserve">EPS/5GS </w:t>
      </w:r>
      <w:r w:rsidR="0075518D">
        <w:rPr>
          <w:rFonts w:eastAsia="Malgun Gothic"/>
          <w:color w:val="000000"/>
          <w:lang w:eastAsia="ko-KR"/>
        </w:rPr>
        <w:t>optimi</w:t>
      </w:r>
      <w:r>
        <w:rPr>
          <w:rFonts w:eastAsia="Malgun Gothic"/>
          <w:color w:val="000000"/>
          <w:lang w:eastAsia="ko-KR"/>
        </w:rPr>
        <w:t>s</w:t>
      </w:r>
      <w:r w:rsidR="0075518D">
        <w:rPr>
          <w:rFonts w:eastAsia="Malgun Gothic"/>
          <w:color w:val="000000"/>
          <w:lang w:eastAsia="ko-KR"/>
        </w:rPr>
        <w:t>ation procedure</w:t>
      </w:r>
      <w:r>
        <w:rPr>
          <w:rFonts w:eastAsia="Malgun Gothic"/>
          <w:color w:val="000000"/>
          <w:lang w:eastAsia="ko-KR"/>
        </w:rPr>
        <w:t>s</w:t>
      </w:r>
      <w:r w:rsidR="0075518D">
        <w:rPr>
          <w:rFonts w:eastAsia="Malgun Gothic"/>
          <w:color w:val="000000"/>
          <w:lang w:eastAsia="ko-KR"/>
        </w:rPr>
        <w:t xml:space="preserve"> to send the uplink data, e.g. UE can send uplink data via NAS or via user plane (</w:t>
      </w:r>
      <w:r>
        <w:rPr>
          <w:rFonts w:eastAsia="Malgun Gothic"/>
          <w:color w:val="000000"/>
          <w:lang w:eastAsia="ko-KR"/>
        </w:rPr>
        <w:t xml:space="preserve">S1-U or </w:t>
      </w:r>
      <w:r w:rsidR="0075518D">
        <w:rPr>
          <w:rFonts w:eastAsia="Malgun Gothic"/>
          <w:color w:val="000000"/>
          <w:lang w:eastAsia="ko-KR"/>
        </w:rPr>
        <w:t>N3). The SFSF stores the data from</w:t>
      </w:r>
      <w:r w:rsidR="00FD3269">
        <w:rPr>
          <w:rFonts w:eastAsia="Malgun Gothic"/>
          <w:color w:val="000000"/>
          <w:lang w:eastAsia="ko-KR"/>
        </w:rPr>
        <w:t xml:space="preserve"> the</w:t>
      </w:r>
      <w:r w:rsidR="0075518D">
        <w:rPr>
          <w:rFonts w:eastAsia="Malgun Gothic"/>
          <w:color w:val="000000"/>
          <w:lang w:eastAsia="ko-KR"/>
        </w:rPr>
        <w:t xml:space="preserve"> UE. When the feeder link is available, the SFSF forwards the data to the </w:t>
      </w:r>
      <w:r w:rsidR="00FD3269">
        <w:rPr>
          <w:rFonts w:eastAsia="Malgun Gothic"/>
          <w:color w:val="000000"/>
          <w:lang w:eastAsia="ko-KR"/>
        </w:rPr>
        <w:t xml:space="preserve">application function </w:t>
      </w:r>
      <w:r w:rsidR="0075518D">
        <w:rPr>
          <w:rFonts w:eastAsia="Malgun Gothic"/>
          <w:color w:val="000000"/>
          <w:lang w:eastAsia="ko-KR"/>
        </w:rPr>
        <w:t xml:space="preserve">via SFGF. The transfer to the </w:t>
      </w:r>
      <w:r w:rsidR="00FD3269">
        <w:rPr>
          <w:rFonts w:eastAsia="Malgun Gothic"/>
          <w:color w:val="000000"/>
          <w:lang w:eastAsia="ko-KR"/>
        </w:rPr>
        <w:t>application function</w:t>
      </w:r>
      <w:r w:rsidR="0075518D">
        <w:rPr>
          <w:rFonts w:eastAsia="Malgun Gothic"/>
          <w:color w:val="000000"/>
          <w:lang w:eastAsia="ko-KR"/>
        </w:rPr>
        <w:t xml:space="preserve"> is either via </w:t>
      </w:r>
      <w:r w:rsidR="00FD3269">
        <w:rPr>
          <w:rFonts w:eastAsia="Malgun Gothic"/>
          <w:color w:val="000000"/>
          <w:lang w:eastAsia="ko-KR"/>
        </w:rPr>
        <w:t>exposure interface T8/N33</w:t>
      </w:r>
      <w:r w:rsidR="0075518D">
        <w:rPr>
          <w:rFonts w:eastAsia="Malgun Gothic"/>
          <w:color w:val="000000"/>
          <w:lang w:eastAsia="ko-KR"/>
        </w:rPr>
        <w:t xml:space="preserve"> or via SGi/N6.</w:t>
      </w:r>
    </w:p>
    <w:p w14:paraId="17C3F229" w14:textId="6BB36AC9" w:rsidR="008D5816" w:rsidRDefault="00087CA9" w:rsidP="008D5816">
      <w:pPr>
        <w:rPr>
          <w:rFonts w:eastAsia="Malgun Gothic"/>
          <w:color w:val="000000"/>
          <w:lang w:eastAsia="ko-KR"/>
        </w:rPr>
      </w:pPr>
      <w:r>
        <w:rPr>
          <w:rFonts w:eastAsia="Malgun Gothic"/>
          <w:color w:val="000000"/>
          <w:lang w:eastAsia="ko-KR"/>
        </w:rPr>
        <w:t xml:space="preserve">For downlink transfer, the SFGF stores the DL data received from the </w:t>
      </w:r>
      <w:r w:rsidR="00CD6FA6">
        <w:rPr>
          <w:rFonts w:eastAsia="Malgun Gothic"/>
          <w:color w:val="000000"/>
          <w:lang w:eastAsia="ko-KR"/>
        </w:rPr>
        <w:t xml:space="preserve">e.g. application function </w:t>
      </w:r>
      <w:r>
        <w:rPr>
          <w:rFonts w:eastAsia="Malgun Gothic"/>
          <w:color w:val="000000"/>
          <w:lang w:eastAsia="ko-KR"/>
        </w:rPr>
        <w:t>when the feeder link is not available, and forwards the DL data towards satellite when the feeder link is available. The SFSF then stores the DL data.</w:t>
      </w:r>
      <w:r w:rsidR="0075518D">
        <w:rPr>
          <w:rFonts w:eastAsia="Malgun Gothic"/>
          <w:color w:val="000000"/>
          <w:lang w:eastAsia="ko-KR"/>
        </w:rPr>
        <w:t xml:space="preserve"> When service link is available, the UE</w:t>
      </w:r>
      <w:r w:rsidR="00EC4A44">
        <w:rPr>
          <w:rFonts w:eastAsia="Malgun Gothic"/>
          <w:color w:val="000000"/>
          <w:lang w:eastAsia="ko-KR"/>
        </w:rPr>
        <w:t xml:space="preserve"> </w:t>
      </w:r>
      <w:r w:rsidR="0075518D">
        <w:rPr>
          <w:rFonts w:eastAsia="Malgun Gothic"/>
          <w:color w:val="000000"/>
          <w:lang w:eastAsia="ko-KR"/>
        </w:rPr>
        <w:t>initiate</w:t>
      </w:r>
      <w:r w:rsidR="00EC4A44">
        <w:rPr>
          <w:rFonts w:eastAsia="Malgun Gothic"/>
          <w:color w:val="000000"/>
          <w:lang w:eastAsia="ko-KR"/>
        </w:rPr>
        <w:t>s</w:t>
      </w:r>
      <w:r w:rsidR="0075518D">
        <w:rPr>
          <w:rFonts w:eastAsia="Malgun Gothic"/>
          <w:color w:val="000000"/>
          <w:lang w:eastAsia="ko-KR"/>
        </w:rPr>
        <w:t xml:space="preserve"> </w:t>
      </w:r>
      <w:r w:rsidR="00EC4A44">
        <w:rPr>
          <w:rFonts w:eastAsia="Malgun Gothic"/>
          <w:color w:val="000000"/>
          <w:lang w:eastAsia="ko-KR"/>
        </w:rPr>
        <w:t>Attach</w:t>
      </w:r>
      <w:r w:rsidR="0075518D">
        <w:rPr>
          <w:rFonts w:eastAsia="Malgun Gothic"/>
          <w:color w:val="000000"/>
          <w:lang w:eastAsia="ko-KR"/>
        </w:rPr>
        <w:t>/</w:t>
      </w:r>
      <w:r w:rsidR="00EC4A44">
        <w:rPr>
          <w:rFonts w:eastAsia="Malgun Gothic"/>
          <w:color w:val="000000"/>
          <w:lang w:eastAsia="ko-KR"/>
        </w:rPr>
        <w:t xml:space="preserve">initial </w:t>
      </w:r>
      <w:r w:rsidR="0075518D">
        <w:rPr>
          <w:rFonts w:eastAsia="Malgun Gothic"/>
          <w:color w:val="000000"/>
          <w:lang w:eastAsia="ko-KR"/>
        </w:rPr>
        <w:t>registration procedure</w:t>
      </w:r>
      <w:r w:rsidR="00EC4A44">
        <w:rPr>
          <w:rFonts w:eastAsia="Malgun Gothic"/>
          <w:color w:val="000000"/>
          <w:lang w:eastAsia="ko-KR"/>
        </w:rPr>
        <w:t>s</w:t>
      </w:r>
      <w:r w:rsidR="0075518D">
        <w:rPr>
          <w:rFonts w:eastAsia="Malgun Gothic"/>
          <w:color w:val="000000"/>
          <w:lang w:eastAsia="ko-KR"/>
        </w:rPr>
        <w:t xml:space="preserve"> towards the satellite</w:t>
      </w:r>
      <w:r w:rsidR="00EC4A44">
        <w:rPr>
          <w:rFonts w:eastAsia="Malgun Gothic"/>
          <w:color w:val="000000"/>
          <w:lang w:eastAsia="ko-KR"/>
        </w:rPr>
        <w:t xml:space="preserve"> CN</w:t>
      </w:r>
      <w:r w:rsidR="0075518D">
        <w:rPr>
          <w:rFonts w:eastAsia="Malgun Gothic"/>
          <w:color w:val="000000"/>
          <w:lang w:eastAsia="ko-KR"/>
        </w:rPr>
        <w:t xml:space="preserve">. After successful </w:t>
      </w:r>
      <w:r w:rsidR="00EC4A44">
        <w:rPr>
          <w:rFonts w:eastAsia="Malgun Gothic"/>
          <w:color w:val="000000"/>
          <w:lang w:eastAsia="ko-KR"/>
        </w:rPr>
        <w:t>Attach</w:t>
      </w:r>
      <w:r w:rsidR="0075518D">
        <w:rPr>
          <w:rFonts w:eastAsia="Malgun Gothic"/>
          <w:color w:val="000000"/>
          <w:lang w:eastAsia="ko-KR"/>
        </w:rPr>
        <w:t>/</w:t>
      </w:r>
      <w:r w:rsidR="00EC4A44">
        <w:rPr>
          <w:rFonts w:eastAsia="Malgun Gothic"/>
          <w:color w:val="000000"/>
          <w:lang w:eastAsia="ko-KR"/>
        </w:rPr>
        <w:t xml:space="preserve">initial </w:t>
      </w:r>
      <w:r w:rsidR="0075518D">
        <w:rPr>
          <w:rFonts w:eastAsia="Malgun Gothic"/>
          <w:color w:val="000000"/>
          <w:lang w:eastAsia="ko-KR"/>
        </w:rPr>
        <w:t>registration</w:t>
      </w:r>
      <w:r w:rsidR="00486AF3">
        <w:rPr>
          <w:rFonts w:eastAsia="Malgun Gothic"/>
          <w:color w:val="000000"/>
          <w:lang w:eastAsia="ko-KR"/>
        </w:rPr>
        <w:t xml:space="preserve"> and PDN Connection/PDU session establishment</w:t>
      </w:r>
      <w:r w:rsidR="00764FB0">
        <w:rPr>
          <w:rFonts w:eastAsia="Malgun Gothic"/>
          <w:color w:val="000000"/>
          <w:lang w:eastAsia="ko-KR"/>
        </w:rPr>
        <w:t xml:space="preserve"> (if required)</w:t>
      </w:r>
      <w:r w:rsidR="0075518D">
        <w:rPr>
          <w:rFonts w:eastAsia="Malgun Gothic"/>
          <w:color w:val="000000"/>
          <w:lang w:eastAsia="ko-KR"/>
        </w:rPr>
        <w:t xml:space="preserve">, the stored DL </w:t>
      </w:r>
      <w:r w:rsidR="00764FB0">
        <w:rPr>
          <w:rFonts w:eastAsia="Malgun Gothic"/>
          <w:color w:val="000000"/>
          <w:lang w:eastAsia="ko-KR"/>
        </w:rPr>
        <w:t xml:space="preserve">data </w:t>
      </w:r>
      <w:r w:rsidR="0075518D">
        <w:rPr>
          <w:rFonts w:eastAsia="Malgun Gothic"/>
          <w:color w:val="000000"/>
          <w:lang w:eastAsia="ko-KR"/>
        </w:rPr>
        <w:t xml:space="preserve">can be forwarded </w:t>
      </w:r>
      <w:r w:rsidR="00EC4A44">
        <w:rPr>
          <w:rFonts w:eastAsia="Malgun Gothic"/>
          <w:color w:val="000000"/>
          <w:lang w:eastAsia="ko-KR"/>
        </w:rPr>
        <w:t xml:space="preserve">to the CN onboard from the SFSF and then onto </w:t>
      </w:r>
      <w:r w:rsidR="0075518D">
        <w:rPr>
          <w:rFonts w:eastAsia="Malgun Gothic"/>
          <w:color w:val="000000"/>
          <w:lang w:eastAsia="ko-KR"/>
        </w:rPr>
        <w:t>the UE.</w:t>
      </w:r>
    </w:p>
    <w:p w14:paraId="7BBB567B" w14:textId="41B23076" w:rsidR="00AB58F2" w:rsidRDefault="00AB58F2" w:rsidP="008D5816">
      <w:pPr>
        <w:rPr>
          <w:rFonts w:eastAsia="Malgun Gothic"/>
          <w:color w:val="000000"/>
          <w:lang w:eastAsia="ko-KR"/>
        </w:rPr>
      </w:pPr>
      <w:r w:rsidRPr="006322A1">
        <w:rPr>
          <w:rFonts w:eastAsia="Malgun Gothic"/>
          <w:color w:val="000000"/>
          <w:lang w:eastAsia="ko-KR"/>
        </w:rPr>
        <w:t xml:space="preserve">The subscription on-board may be provision and updated by OAM via </w:t>
      </w:r>
      <w:r w:rsidR="00764FB0">
        <w:rPr>
          <w:rFonts w:eastAsia="Malgun Gothic"/>
          <w:color w:val="000000"/>
          <w:lang w:eastAsia="ko-KR"/>
        </w:rPr>
        <w:t xml:space="preserve">the </w:t>
      </w:r>
      <w:r w:rsidRPr="006322A1">
        <w:rPr>
          <w:rFonts w:eastAsia="Malgun Gothic"/>
          <w:color w:val="000000"/>
          <w:lang w:eastAsia="ko-KR"/>
        </w:rPr>
        <w:t>feeder link. The</w:t>
      </w:r>
      <w:r>
        <w:rPr>
          <w:rFonts w:eastAsia="Malgun Gothic"/>
          <w:color w:val="000000"/>
          <w:lang w:eastAsia="ko-KR"/>
        </w:rPr>
        <w:t xml:space="preserve"> configuration of the functions on-board the satellite may be configured </w:t>
      </w:r>
      <w:r w:rsidR="00486AF3">
        <w:rPr>
          <w:rFonts w:eastAsia="Malgun Gothic"/>
          <w:color w:val="000000"/>
          <w:lang w:eastAsia="ko-KR"/>
        </w:rPr>
        <w:t xml:space="preserve">by </w:t>
      </w:r>
      <w:r>
        <w:rPr>
          <w:rFonts w:eastAsia="Malgun Gothic"/>
          <w:color w:val="000000"/>
          <w:lang w:eastAsia="ko-KR"/>
        </w:rPr>
        <w:t xml:space="preserve">the OAM via </w:t>
      </w:r>
      <w:r w:rsidR="00CD6FA6">
        <w:rPr>
          <w:rFonts w:eastAsia="Malgun Gothic"/>
          <w:color w:val="000000"/>
          <w:lang w:eastAsia="ko-KR"/>
        </w:rPr>
        <w:t xml:space="preserve">the </w:t>
      </w:r>
      <w:r>
        <w:rPr>
          <w:rFonts w:eastAsia="Malgun Gothic"/>
          <w:color w:val="000000"/>
          <w:lang w:eastAsia="ko-KR"/>
        </w:rPr>
        <w:t>feeder link.</w:t>
      </w:r>
    </w:p>
    <w:p w14:paraId="666A779B" w14:textId="16F996C8" w:rsidR="00AB58F2" w:rsidRDefault="00AB58F2" w:rsidP="008D5816">
      <w:pPr>
        <w:rPr>
          <w:rFonts w:eastAsia="Malgun Gothic"/>
          <w:color w:val="000000"/>
          <w:lang w:eastAsia="ko-KR"/>
        </w:rPr>
      </w:pPr>
      <w:r>
        <w:rPr>
          <w:rFonts w:eastAsia="Malgun Gothic"/>
          <w:color w:val="000000"/>
          <w:lang w:eastAsia="ko-KR"/>
        </w:rPr>
        <w:t>The interface between the SFSF and the SFGF is implementation specific, and is not expected to be specified in 3GPP.</w:t>
      </w:r>
    </w:p>
    <w:p w14:paraId="4C0CB7B2" w14:textId="77777777" w:rsidR="006730BD" w:rsidRDefault="006730BD">
      <w:pPr>
        <w:pStyle w:val="Heading3"/>
      </w:pPr>
      <w:bookmarkStart w:id="36" w:name="_Toc23254043"/>
      <w:bookmarkStart w:id="37" w:name="_Toc146636843"/>
      <w:bookmarkStart w:id="38" w:name="_Toc148441195"/>
      <w:bookmarkStart w:id="39" w:name="_Toc151176061"/>
      <w:bookmarkStart w:id="40" w:name="_Toc151701869"/>
      <w:r w:rsidRPr="005A2371">
        <w:t>6.X.2</w:t>
      </w:r>
      <w:r w:rsidRPr="005A2371">
        <w:tab/>
        <w:t>Procedures</w:t>
      </w:r>
      <w:bookmarkEnd w:id="34"/>
      <w:bookmarkEnd w:id="35"/>
      <w:bookmarkEnd w:id="36"/>
      <w:bookmarkEnd w:id="37"/>
      <w:bookmarkEnd w:id="38"/>
      <w:bookmarkEnd w:id="39"/>
      <w:bookmarkEnd w:id="40"/>
    </w:p>
    <w:p w14:paraId="47073AE7" w14:textId="57EAE357" w:rsidR="00184B11" w:rsidRDefault="0075518D" w:rsidP="00184B11">
      <w:r>
        <w:rPr>
          <w:lang w:eastAsia="zh-CN"/>
        </w:rPr>
        <w:t>The procedure for this solution is illustrated in figure 6.x.2-1</w:t>
      </w:r>
      <w:r w:rsidR="00184B11">
        <w:t xml:space="preserve">. </w:t>
      </w:r>
    </w:p>
    <w:p w14:paraId="6DEE0896" w14:textId="02454336" w:rsidR="0075518D" w:rsidRDefault="00686327" w:rsidP="00486AF3">
      <w:pPr>
        <w:jc w:val="center"/>
      </w:pPr>
      <w:r>
        <w:object w:dxaOrig="9196" w:dyaOrig="12931" w14:anchorId="6D57B7D9">
          <v:shape id="_x0000_i1026" type="#_x0000_t75" style="width:409.95pt;height:576.55pt" o:ole="">
            <v:imagedata r:id="rId14" o:title=""/>
          </v:shape>
          <o:OLEObject Type="Embed" ProgID="Visio.Drawing.15" ShapeID="_x0000_i1026" DrawAspect="Content" ObjectID="_1769598689" r:id="rId15"/>
        </w:object>
      </w:r>
    </w:p>
    <w:p w14:paraId="45E08C71" w14:textId="1F49FA4C" w:rsidR="00B355B0" w:rsidRPr="00140E21" w:rsidRDefault="00B355B0" w:rsidP="00B355B0">
      <w:pPr>
        <w:pStyle w:val="TF"/>
      </w:pPr>
      <w:r w:rsidRPr="00140E21">
        <w:t xml:space="preserve">Figure </w:t>
      </w:r>
      <w:r>
        <w:t>6.X.2</w:t>
      </w:r>
      <w:r w:rsidRPr="00140E21">
        <w:t xml:space="preserve">-1: </w:t>
      </w:r>
      <w:r>
        <w:t>Procedure to s</w:t>
      </w:r>
      <w:r>
        <w:rPr>
          <w:lang w:eastAsia="zh-CN"/>
        </w:rPr>
        <w:t xml:space="preserve">upport store and forward via CN </w:t>
      </w:r>
      <w:r>
        <w:t>on-board</w:t>
      </w:r>
    </w:p>
    <w:p w14:paraId="5C625324" w14:textId="719E23E1" w:rsidR="00C01AFA" w:rsidRDefault="00816D45" w:rsidP="001527E8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</w:t>
      </w:r>
      <w:r w:rsidR="001527E8">
        <w:rPr>
          <w:rFonts w:eastAsiaTheme="minorEastAsia"/>
          <w:lang w:eastAsia="zh-CN"/>
        </w:rPr>
        <w:t>.</w:t>
      </w:r>
      <w:r w:rsidR="00CD6FA6">
        <w:rPr>
          <w:rFonts w:eastAsiaTheme="minorEastAsia"/>
          <w:lang w:eastAsia="zh-CN"/>
        </w:rPr>
        <w:tab/>
      </w:r>
      <w:r w:rsidR="004F7CC9" w:rsidRPr="001527E8">
        <w:rPr>
          <w:rFonts w:eastAsiaTheme="minorEastAsia"/>
          <w:lang w:eastAsia="zh-CN"/>
        </w:rPr>
        <w:t xml:space="preserve">The UE initiates attach/registration procedure. Since the subscription data is on-board, the attach/registration procedure </w:t>
      </w:r>
      <w:r w:rsidR="00CD6FA6">
        <w:rPr>
          <w:rFonts w:eastAsiaTheme="minorEastAsia"/>
          <w:lang w:eastAsia="zh-CN"/>
        </w:rPr>
        <w:t xml:space="preserve">can be completed </w:t>
      </w:r>
      <w:r w:rsidR="004F7CC9" w:rsidRPr="001527E8">
        <w:rPr>
          <w:rFonts w:eastAsiaTheme="minorEastAsia"/>
          <w:lang w:eastAsia="zh-CN"/>
        </w:rPr>
        <w:t xml:space="preserve">without </w:t>
      </w:r>
      <w:r w:rsidR="00CD6FA6">
        <w:rPr>
          <w:rFonts w:eastAsiaTheme="minorEastAsia"/>
          <w:lang w:eastAsia="zh-CN"/>
        </w:rPr>
        <w:t xml:space="preserve">a </w:t>
      </w:r>
      <w:r w:rsidR="004F7CC9" w:rsidRPr="001527E8">
        <w:rPr>
          <w:rFonts w:eastAsiaTheme="minorEastAsia"/>
          <w:lang w:eastAsia="zh-CN"/>
        </w:rPr>
        <w:t xml:space="preserve">feeder link. The UE </w:t>
      </w:r>
      <w:r w:rsidR="00764FB0">
        <w:rPr>
          <w:rFonts w:eastAsiaTheme="minorEastAsia"/>
          <w:lang w:eastAsia="zh-CN"/>
        </w:rPr>
        <w:t xml:space="preserve">is </w:t>
      </w:r>
      <w:r w:rsidR="004F7CC9" w:rsidRPr="001527E8">
        <w:rPr>
          <w:rFonts w:eastAsiaTheme="minorEastAsia"/>
          <w:lang w:eastAsia="zh-CN"/>
        </w:rPr>
        <w:t xml:space="preserve">also </w:t>
      </w:r>
      <w:r w:rsidR="00CD6FA6">
        <w:rPr>
          <w:rFonts w:eastAsiaTheme="minorEastAsia"/>
          <w:lang w:eastAsia="zh-CN"/>
        </w:rPr>
        <w:t xml:space="preserve">able to </w:t>
      </w:r>
      <w:r w:rsidR="004F7CC9" w:rsidRPr="001527E8">
        <w:rPr>
          <w:rFonts w:eastAsiaTheme="minorEastAsia"/>
          <w:lang w:eastAsia="zh-CN"/>
        </w:rPr>
        <w:t xml:space="preserve">establish PDN </w:t>
      </w:r>
      <w:r w:rsidR="00764FB0">
        <w:rPr>
          <w:rFonts w:eastAsiaTheme="minorEastAsia"/>
          <w:lang w:eastAsia="zh-CN"/>
        </w:rPr>
        <w:t>C</w:t>
      </w:r>
      <w:r w:rsidR="004F7CC9" w:rsidRPr="001527E8">
        <w:rPr>
          <w:rFonts w:eastAsiaTheme="minorEastAsia"/>
          <w:lang w:eastAsia="zh-CN"/>
        </w:rPr>
        <w:t>onnection</w:t>
      </w:r>
      <w:r w:rsidR="00764FB0">
        <w:rPr>
          <w:rFonts w:eastAsiaTheme="minorEastAsia"/>
          <w:lang w:eastAsia="zh-CN"/>
        </w:rPr>
        <w:t>s</w:t>
      </w:r>
      <w:r w:rsidR="004F7CC9" w:rsidRPr="001527E8">
        <w:rPr>
          <w:rFonts w:eastAsiaTheme="minorEastAsia"/>
          <w:lang w:eastAsia="zh-CN"/>
        </w:rPr>
        <w:t>/PDU Session</w:t>
      </w:r>
      <w:r w:rsidR="00764FB0">
        <w:rPr>
          <w:rFonts w:eastAsiaTheme="minorEastAsia"/>
          <w:lang w:eastAsia="zh-CN"/>
        </w:rPr>
        <w:t>s</w:t>
      </w:r>
      <w:r w:rsidR="004F7CC9" w:rsidRPr="001527E8">
        <w:rPr>
          <w:rFonts w:eastAsiaTheme="minorEastAsia"/>
          <w:lang w:eastAsia="zh-CN"/>
        </w:rPr>
        <w:t xml:space="preserve"> for data transfer.</w:t>
      </w:r>
    </w:p>
    <w:p w14:paraId="0580E9AB" w14:textId="39670C55" w:rsidR="004F7CC9" w:rsidRPr="001527E8" w:rsidRDefault="00816D45" w:rsidP="001527E8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2</w:t>
      </w:r>
      <w:r w:rsidR="001527E8">
        <w:rPr>
          <w:rFonts w:eastAsiaTheme="minorEastAsia"/>
          <w:lang w:eastAsia="zh-CN"/>
        </w:rPr>
        <w:t>.</w:t>
      </w:r>
      <w:r w:rsidR="00B774E5">
        <w:rPr>
          <w:rFonts w:eastAsiaTheme="minorEastAsia"/>
          <w:lang w:eastAsia="zh-CN"/>
        </w:rPr>
        <w:tab/>
      </w:r>
      <w:r w:rsidR="004F7CC9">
        <w:rPr>
          <w:rFonts w:eastAsiaTheme="minorEastAsia"/>
          <w:lang w:eastAsia="zh-CN"/>
        </w:rPr>
        <w:t>The UE transfer</w:t>
      </w:r>
      <w:r w:rsidR="00B46A54">
        <w:rPr>
          <w:rFonts w:eastAsiaTheme="minorEastAsia"/>
          <w:lang w:eastAsia="zh-CN"/>
        </w:rPr>
        <w:t>s</w:t>
      </w:r>
      <w:r w:rsidR="004F7CC9">
        <w:rPr>
          <w:rFonts w:eastAsiaTheme="minorEastAsia"/>
          <w:lang w:eastAsia="zh-CN"/>
        </w:rPr>
        <w:t xml:space="preserve"> MO data to the satellite, and the SFSF stores the data if there is no feeder link.</w:t>
      </w:r>
    </w:p>
    <w:p w14:paraId="664A7138" w14:textId="46A4127E" w:rsidR="004F7CC9" w:rsidRPr="001527E8" w:rsidRDefault="00816D45" w:rsidP="001527E8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3</w:t>
      </w:r>
      <w:r w:rsidR="001527E8">
        <w:rPr>
          <w:rFonts w:eastAsiaTheme="minorEastAsia"/>
          <w:lang w:eastAsia="zh-CN"/>
        </w:rPr>
        <w:t>.</w:t>
      </w:r>
      <w:r w:rsidR="00B774E5">
        <w:rPr>
          <w:rFonts w:eastAsiaTheme="minorEastAsia"/>
          <w:lang w:eastAsia="zh-CN"/>
        </w:rPr>
        <w:tab/>
      </w:r>
      <w:r w:rsidR="004F7CC9">
        <w:rPr>
          <w:rFonts w:eastAsiaTheme="minorEastAsia"/>
          <w:lang w:eastAsia="zh-CN"/>
        </w:rPr>
        <w:t>After data transfer</w:t>
      </w:r>
      <w:r w:rsidR="00B774E5">
        <w:rPr>
          <w:rFonts w:eastAsiaTheme="minorEastAsia"/>
          <w:lang w:eastAsia="zh-CN"/>
        </w:rPr>
        <w:t xml:space="preserve"> is complete</w:t>
      </w:r>
      <w:r w:rsidR="004F7CC9">
        <w:rPr>
          <w:rFonts w:eastAsiaTheme="minorEastAsia"/>
          <w:lang w:eastAsia="zh-CN"/>
        </w:rPr>
        <w:t xml:space="preserve">, the UE </w:t>
      </w:r>
      <w:r w:rsidR="000A41F6">
        <w:rPr>
          <w:rFonts w:eastAsiaTheme="minorEastAsia"/>
          <w:lang w:eastAsia="zh-CN"/>
        </w:rPr>
        <w:t xml:space="preserve">is then </w:t>
      </w:r>
      <w:r w:rsidR="004F7CC9">
        <w:rPr>
          <w:rFonts w:eastAsiaTheme="minorEastAsia"/>
          <w:lang w:eastAsia="zh-CN"/>
        </w:rPr>
        <w:t>detach</w:t>
      </w:r>
      <w:r w:rsidR="000A41F6">
        <w:rPr>
          <w:rFonts w:eastAsiaTheme="minorEastAsia"/>
          <w:lang w:eastAsia="zh-CN"/>
        </w:rPr>
        <w:t>ed</w:t>
      </w:r>
      <w:r w:rsidR="004F7CC9">
        <w:rPr>
          <w:rFonts w:eastAsiaTheme="minorEastAsia"/>
          <w:lang w:eastAsia="zh-CN"/>
        </w:rPr>
        <w:t>/deregister</w:t>
      </w:r>
      <w:r w:rsidR="00764FB0">
        <w:rPr>
          <w:rFonts w:eastAsiaTheme="minorEastAsia"/>
          <w:lang w:eastAsia="zh-CN"/>
        </w:rPr>
        <w:t>ed</w:t>
      </w:r>
      <w:r w:rsidR="004F7CC9">
        <w:rPr>
          <w:rFonts w:eastAsiaTheme="minorEastAsia"/>
          <w:lang w:eastAsia="zh-CN"/>
        </w:rPr>
        <w:t xml:space="preserve"> from the satellite</w:t>
      </w:r>
      <w:r w:rsidR="000A41F6">
        <w:rPr>
          <w:rFonts w:eastAsiaTheme="minorEastAsia"/>
          <w:lang w:eastAsia="zh-CN"/>
        </w:rPr>
        <w:t xml:space="preserve"> CN</w:t>
      </w:r>
      <w:r w:rsidR="004F7CC9">
        <w:rPr>
          <w:rFonts w:eastAsiaTheme="minorEastAsia"/>
          <w:lang w:eastAsia="zh-CN"/>
        </w:rPr>
        <w:t>.</w:t>
      </w:r>
    </w:p>
    <w:p w14:paraId="31687283" w14:textId="5AD35E28" w:rsidR="001527E8" w:rsidRPr="001527E8" w:rsidRDefault="00816D45" w:rsidP="001527E8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4</w:t>
      </w:r>
      <w:r w:rsidR="001527E8">
        <w:rPr>
          <w:rFonts w:eastAsiaTheme="minorEastAsia"/>
          <w:lang w:eastAsia="zh-CN"/>
        </w:rPr>
        <w:t>.</w:t>
      </w:r>
      <w:r w:rsidR="00B774E5">
        <w:rPr>
          <w:rFonts w:eastAsiaTheme="minorEastAsia"/>
          <w:lang w:eastAsia="zh-CN"/>
        </w:rPr>
        <w:tab/>
      </w:r>
      <w:r w:rsidR="004F7CC9">
        <w:rPr>
          <w:rFonts w:eastAsiaTheme="minorEastAsia"/>
          <w:lang w:eastAsia="zh-CN"/>
        </w:rPr>
        <w:t xml:space="preserve">When the satellite has </w:t>
      </w:r>
      <w:r w:rsidR="00B774E5">
        <w:rPr>
          <w:rFonts w:eastAsiaTheme="minorEastAsia"/>
          <w:lang w:eastAsia="zh-CN"/>
        </w:rPr>
        <w:t xml:space="preserve">a </w:t>
      </w:r>
      <w:r w:rsidR="004F7CC9">
        <w:rPr>
          <w:rFonts w:eastAsiaTheme="minorEastAsia"/>
          <w:lang w:eastAsia="zh-CN"/>
        </w:rPr>
        <w:t xml:space="preserve">feeder link, if there </w:t>
      </w:r>
      <w:r w:rsidR="00764FB0">
        <w:rPr>
          <w:rFonts w:eastAsiaTheme="minorEastAsia"/>
          <w:lang w:eastAsia="zh-CN"/>
        </w:rPr>
        <w:t xml:space="preserve">is </w:t>
      </w:r>
      <w:r w:rsidR="004F7CC9">
        <w:rPr>
          <w:rFonts w:eastAsiaTheme="minorEastAsia"/>
          <w:lang w:eastAsia="zh-CN"/>
        </w:rPr>
        <w:t>MO data stored, the SFSF forwards the MO data to the SFGF</w:t>
      </w:r>
      <w:r w:rsidR="001527E8">
        <w:rPr>
          <w:rFonts w:eastAsiaTheme="minorEastAsia"/>
          <w:lang w:eastAsia="zh-CN"/>
        </w:rPr>
        <w:t>.</w:t>
      </w:r>
    </w:p>
    <w:p w14:paraId="78781271" w14:textId="6A66A6FA" w:rsidR="001527E8" w:rsidRPr="001527E8" w:rsidRDefault="00816D45" w:rsidP="001527E8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5</w:t>
      </w:r>
      <w:r w:rsidR="001527E8">
        <w:rPr>
          <w:rFonts w:eastAsiaTheme="minorEastAsia"/>
          <w:lang w:eastAsia="zh-CN"/>
        </w:rPr>
        <w:t>.</w:t>
      </w:r>
      <w:r w:rsidR="00B774E5">
        <w:rPr>
          <w:rFonts w:eastAsiaTheme="minorEastAsia"/>
          <w:lang w:eastAsia="zh-CN"/>
        </w:rPr>
        <w:tab/>
      </w:r>
      <w:r w:rsidR="00436DBE">
        <w:rPr>
          <w:rFonts w:eastAsiaTheme="minorEastAsia"/>
          <w:lang w:eastAsia="zh-CN"/>
        </w:rPr>
        <w:t>T</w:t>
      </w:r>
      <w:r w:rsidR="001527E8" w:rsidRPr="001527E8">
        <w:rPr>
          <w:rFonts w:eastAsiaTheme="minorEastAsia"/>
          <w:lang w:eastAsia="zh-CN"/>
        </w:rPr>
        <w:t xml:space="preserve">he SFGF forwards </w:t>
      </w:r>
      <w:r w:rsidR="00B774E5">
        <w:rPr>
          <w:rFonts w:eastAsiaTheme="minorEastAsia"/>
          <w:lang w:eastAsia="zh-CN"/>
        </w:rPr>
        <w:t xml:space="preserve">any </w:t>
      </w:r>
      <w:r w:rsidR="001527E8" w:rsidRPr="001527E8">
        <w:rPr>
          <w:rFonts w:eastAsiaTheme="minorEastAsia"/>
          <w:lang w:eastAsia="zh-CN"/>
        </w:rPr>
        <w:t xml:space="preserve">MO data to the </w:t>
      </w:r>
      <w:r w:rsidR="00FD3269">
        <w:rPr>
          <w:rFonts w:eastAsiaTheme="minorEastAsia"/>
          <w:lang w:eastAsia="zh-CN"/>
        </w:rPr>
        <w:t>application function</w:t>
      </w:r>
      <w:r w:rsidR="001527E8" w:rsidRPr="001527E8">
        <w:rPr>
          <w:rFonts w:eastAsiaTheme="minorEastAsia"/>
          <w:lang w:eastAsia="zh-CN"/>
        </w:rPr>
        <w:t xml:space="preserve"> via SGi/N6 interface</w:t>
      </w:r>
      <w:r w:rsidR="00436DBE">
        <w:rPr>
          <w:rFonts w:eastAsiaTheme="minorEastAsia"/>
          <w:lang w:eastAsia="zh-CN"/>
        </w:rPr>
        <w:t xml:space="preserve"> or via T8/N33 interface</w:t>
      </w:r>
      <w:r w:rsidR="001527E8" w:rsidRPr="001527E8">
        <w:rPr>
          <w:rFonts w:eastAsiaTheme="minorEastAsia"/>
          <w:lang w:eastAsia="zh-CN"/>
        </w:rPr>
        <w:t>.</w:t>
      </w:r>
    </w:p>
    <w:p w14:paraId="5987DE00" w14:textId="70E320BA" w:rsidR="001527E8" w:rsidRDefault="00816D45" w:rsidP="001527E8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6</w:t>
      </w:r>
      <w:r w:rsidR="001527E8">
        <w:rPr>
          <w:rFonts w:eastAsiaTheme="minorEastAsia"/>
          <w:lang w:eastAsia="zh-CN"/>
        </w:rPr>
        <w:t>.</w:t>
      </w:r>
      <w:r w:rsidR="00B774E5">
        <w:rPr>
          <w:rFonts w:eastAsiaTheme="minorEastAsia"/>
          <w:lang w:eastAsia="zh-CN"/>
        </w:rPr>
        <w:tab/>
        <w:t>T</w:t>
      </w:r>
      <w:r w:rsidR="001527E8" w:rsidRPr="001527E8">
        <w:rPr>
          <w:rFonts w:eastAsiaTheme="minorEastAsia"/>
          <w:lang w:eastAsia="zh-CN"/>
        </w:rPr>
        <w:t xml:space="preserve">he </w:t>
      </w:r>
      <w:r w:rsidR="00FD3269">
        <w:rPr>
          <w:rFonts w:eastAsiaTheme="minorEastAsia"/>
          <w:lang w:eastAsia="zh-CN"/>
        </w:rPr>
        <w:t>application function</w:t>
      </w:r>
      <w:r w:rsidR="001527E8" w:rsidRPr="001527E8">
        <w:rPr>
          <w:rFonts w:eastAsiaTheme="minorEastAsia"/>
          <w:lang w:eastAsia="zh-CN"/>
        </w:rPr>
        <w:t xml:space="preserve"> </w:t>
      </w:r>
      <w:r w:rsidR="00B774E5">
        <w:rPr>
          <w:rFonts w:eastAsiaTheme="minorEastAsia"/>
          <w:lang w:eastAsia="zh-CN"/>
        </w:rPr>
        <w:t xml:space="preserve">may have sent MT data </w:t>
      </w:r>
      <w:r w:rsidR="001527E8" w:rsidRPr="001527E8">
        <w:rPr>
          <w:rFonts w:eastAsiaTheme="minorEastAsia"/>
          <w:lang w:eastAsia="zh-CN"/>
        </w:rPr>
        <w:t>to the SFGF</w:t>
      </w:r>
      <w:r w:rsidR="00B774E5">
        <w:rPr>
          <w:rFonts w:eastAsiaTheme="minorEastAsia"/>
          <w:lang w:eastAsia="zh-CN"/>
        </w:rPr>
        <w:t xml:space="preserve">. </w:t>
      </w:r>
      <w:r w:rsidR="001527E8" w:rsidRPr="001527E8">
        <w:rPr>
          <w:rFonts w:eastAsiaTheme="minorEastAsia"/>
          <w:lang w:eastAsia="zh-CN"/>
        </w:rPr>
        <w:t xml:space="preserve">The SFGF stores the MT data if </w:t>
      </w:r>
      <w:r w:rsidR="00B774E5">
        <w:rPr>
          <w:rFonts w:eastAsiaTheme="minorEastAsia"/>
          <w:lang w:eastAsia="zh-CN"/>
        </w:rPr>
        <w:t xml:space="preserve">the feeder </w:t>
      </w:r>
      <w:r w:rsidR="001527E8" w:rsidRPr="001527E8">
        <w:rPr>
          <w:rFonts w:eastAsiaTheme="minorEastAsia"/>
          <w:lang w:eastAsia="zh-CN"/>
        </w:rPr>
        <w:t>link is not available.</w:t>
      </w:r>
    </w:p>
    <w:p w14:paraId="33DA85C6" w14:textId="27BADB1C" w:rsidR="001527E8" w:rsidRPr="00764FB0" w:rsidRDefault="00B774E5" w:rsidP="006322A1">
      <w:pPr>
        <w:pStyle w:val="B1"/>
      </w:pPr>
      <w:r>
        <w:tab/>
      </w:r>
      <w:r w:rsidR="001527E8" w:rsidRPr="00764FB0">
        <w:t>Ste</w:t>
      </w:r>
      <w:r w:rsidR="001527E8" w:rsidRPr="006322A1">
        <w:t xml:space="preserve">p </w:t>
      </w:r>
      <w:r w:rsidR="00622158" w:rsidRPr="006322A1">
        <w:t>7</w:t>
      </w:r>
      <w:r w:rsidR="00436DBE" w:rsidRPr="006322A1">
        <w:t xml:space="preserve"> </w:t>
      </w:r>
      <w:r w:rsidR="001527E8" w:rsidRPr="00764FB0">
        <w:t>may happen before the feeder link is available, i.e. before step 5.</w:t>
      </w:r>
    </w:p>
    <w:p w14:paraId="29CEA2CD" w14:textId="7DDF6823" w:rsidR="001527E8" w:rsidRDefault="00816D45" w:rsidP="001527E8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7</w:t>
      </w:r>
      <w:r w:rsidR="001527E8">
        <w:rPr>
          <w:rFonts w:eastAsiaTheme="minorEastAsia"/>
          <w:lang w:eastAsia="zh-CN"/>
        </w:rPr>
        <w:t>.</w:t>
      </w:r>
      <w:r w:rsidR="00B774E5">
        <w:rPr>
          <w:rFonts w:eastAsiaTheme="minorEastAsia"/>
          <w:lang w:eastAsia="zh-CN"/>
        </w:rPr>
        <w:tab/>
      </w:r>
      <w:r w:rsidR="001527E8">
        <w:rPr>
          <w:rFonts w:eastAsiaTheme="minorEastAsia"/>
          <w:lang w:eastAsia="zh-CN"/>
        </w:rPr>
        <w:t>When feeder link is available, the SFGF forwards the MT data to the SFSF. The SFSF stores the MT data if the service link is not available.</w:t>
      </w:r>
    </w:p>
    <w:p w14:paraId="53F1333E" w14:textId="7BC84ABE" w:rsidR="00622158" w:rsidRDefault="00816D45" w:rsidP="001527E8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8</w:t>
      </w:r>
      <w:r w:rsidR="001527E8">
        <w:rPr>
          <w:rFonts w:eastAsiaTheme="minorEastAsia"/>
          <w:lang w:eastAsia="zh-CN"/>
        </w:rPr>
        <w:t>.</w:t>
      </w:r>
      <w:r w:rsidR="009075D0">
        <w:rPr>
          <w:rFonts w:eastAsiaTheme="minorEastAsia"/>
          <w:lang w:eastAsia="zh-CN"/>
        </w:rPr>
        <w:tab/>
      </w:r>
      <w:r w:rsidR="001527E8">
        <w:rPr>
          <w:rFonts w:eastAsiaTheme="minorEastAsia"/>
          <w:lang w:eastAsia="zh-CN"/>
        </w:rPr>
        <w:t xml:space="preserve">When the service link is available, if the UE expects to receive MT data, or if the UE has MO data to transfer, the UE </w:t>
      </w:r>
      <w:r w:rsidR="009D1A6A">
        <w:rPr>
          <w:rFonts w:eastAsiaTheme="minorEastAsia"/>
          <w:lang w:eastAsia="zh-CN"/>
        </w:rPr>
        <w:t>performs A</w:t>
      </w:r>
      <w:r w:rsidR="001527E8">
        <w:rPr>
          <w:rFonts w:eastAsiaTheme="minorEastAsia"/>
          <w:lang w:eastAsia="zh-CN"/>
        </w:rPr>
        <w:t>ttach/</w:t>
      </w:r>
      <w:r w:rsidR="009D1A6A">
        <w:rPr>
          <w:rFonts w:eastAsiaTheme="minorEastAsia"/>
          <w:lang w:eastAsia="zh-CN"/>
        </w:rPr>
        <w:t xml:space="preserve">initial registration with </w:t>
      </w:r>
      <w:r w:rsidR="001527E8">
        <w:rPr>
          <w:rFonts w:eastAsiaTheme="minorEastAsia"/>
          <w:lang w:eastAsia="zh-CN"/>
        </w:rPr>
        <w:t xml:space="preserve">the satellite </w:t>
      </w:r>
      <w:r w:rsidR="009D1A6A">
        <w:rPr>
          <w:rFonts w:eastAsiaTheme="minorEastAsia"/>
          <w:lang w:eastAsia="zh-CN"/>
        </w:rPr>
        <w:t xml:space="preserve">CN </w:t>
      </w:r>
      <w:r w:rsidR="001527E8">
        <w:rPr>
          <w:rFonts w:eastAsiaTheme="minorEastAsia"/>
          <w:lang w:eastAsia="zh-CN"/>
        </w:rPr>
        <w:t xml:space="preserve">again, and </w:t>
      </w:r>
      <w:r w:rsidR="00970E8E">
        <w:rPr>
          <w:rFonts w:eastAsiaTheme="minorEastAsia"/>
          <w:lang w:eastAsia="zh-CN"/>
        </w:rPr>
        <w:t xml:space="preserve">establishing </w:t>
      </w:r>
      <w:r w:rsidR="001527E8">
        <w:rPr>
          <w:rFonts w:eastAsiaTheme="minorEastAsia"/>
          <w:lang w:eastAsia="zh-CN"/>
        </w:rPr>
        <w:t xml:space="preserve">PDN </w:t>
      </w:r>
      <w:r w:rsidR="009D1A6A">
        <w:rPr>
          <w:rFonts w:eastAsiaTheme="minorEastAsia"/>
          <w:lang w:eastAsia="zh-CN"/>
        </w:rPr>
        <w:t>C</w:t>
      </w:r>
      <w:r w:rsidR="001527E8">
        <w:rPr>
          <w:rFonts w:eastAsiaTheme="minorEastAsia"/>
          <w:lang w:eastAsia="zh-CN"/>
        </w:rPr>
        <w:t>onnection</w:t>
      </w:r>
      <w:r w:rsidR="009D1A6A">
        <w:rPr>
          <w:rFonts w:eastAsiaTheme="minorEastAsia"/>
          <w:lang w:eastAsia="zh-CN"/>
        </w:rPr>
        <w:t>(s)</w:t>
      </w:r>
      <w:r w:rsidR="001527E8">
        <w:rPr>
          <w:rFonts w:eastAsiaTheme="minorEastAsia"/>
          <w:lang w:eastAsia="zh-CN"/>
        </w:rPr>
        <w:t xml:space="preserve">/PDU </w:t>
      </w:r>
      <w:r w:rsidR="009D1A6A">
        <w:rPr>
          <w:rFonts w:eastAsiaTheme="minorEastAsia"/>
          <w:lang w:eastAsia="zh-CN"/>
        </w:rPr>
        <w:t>S</w:t>
      </w:r>
      <w:r w:rsidR="001527E8">
        <w:rPr>
          <w:rFonts w:eastAsiaTheme="minorEastAsia"/>
          <w:lang w:eastAsia="zh-CN"/>
        </w:rPr>
        <w:t>ession</w:t>
      </w:r>
      <w:r w:rsidR="009D1A6A">
        <w:rPr>
          <w:rFonts w:eastAsiaTheme="minorEastAsia"/>
          <w:lang w:eastAsia="zh-CN"/>
        </w:rPr>
        <w:t>(s)</w:t>
      </w:r>
      <w:r w:rsidR="001527E8">
        <w:rPr>
          <w:rFonts w:eastAsiaTheme="minorEastAsia"/>
          <w:lang w:eastAsia="zh-CN"/>
        </w:rPr>
        <w:t xml:space="preserve">. </w:t>
      </w:r>
    </w:p>
    <w:p w14:paraId="76BB33B1" w14:textId="6889BC1A" w:rsidR="001527E8" w:rsidRDefault="00816D45" w:rsidP="001527E8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9</w:t>
      </w:r>
      <w:r w:rsidR="00622158">
        <w:rPr>
          <w:rFonts w:eastAsiaTheme="minorEastAsia"/>
          <w:lang w:eastAsia="zh-CN"/>
        </w:rPr>
        <w:t>.</w:t>
      </w:r>
      <w:r w:rsidR="009075D0">
        <w:rPr>
          <w:rFonts w:eastAsiaTheme="minorEastAsia"/>
          <w:lang w:eastAsia="zh-CN"/>
        </w:rPr>
        <w:tab/>
      </w:r>
      <w:r w:rsidR="00622158">
        <w:rPr>
          <w:rFonts w:eastAsiaTheme="minorEastAsia"/>
          <w:lang w:eastAsia="zh-CN"/>
        </w:rPr>
        <w:t>The SFSF forward</w:t>
      </w:r>
      <w:r w:rsidR="00970E8E">
        <w:rPr>
          <w:rFonts w:eastAsiaTheme="minorEastAsia"/>
          <w:lang w:eastAsia="zh-CN"/>
        </w:rPr>
        <w:t>s</w:t>
      </w:r>
      <w:r w:rsidR="00622158">
        <w:rPr>
          <w:rFonts w:eastAsiaTheme="minorEastAsia"/>
          <w:lang w:eastAsia="zh-CN"/>
        </w:rPr>
        <w:t xml:space="preserve"> the stored MT data to the </w:t>
      </w:r>
      <w:r w:rsidR="00970E8E">
        <w:rPr>
          <w:rFonts w:eastAsiaTheme="minorEastAsia"/>
          <w:lang w:eastAsia="zh-CN"/>
        </w:rPr>
        <w:t xml:space="preserve">onboard CN, and it </w:t>
      </w:r>
      <w:r w:rsidR="00764FB0">
        <w:rPr>
          <w:rFonts w:eastAsiaTheme="minorEastAsia"/>
          <w:lang w:eastAsia="zh-CN"/>
        </w:rPr>
        <w:t xml:space="preserve">is </w:t>
      </w:r>
      <w:r w:rsidR="00970E8E">
        <w:rPr>
          <w:rFonts w:eastAsiaTheme="minorEastAsia"/>
          <w:lang w:eastAsia="zh-CN"/>
        </w:rPr>
        <w:t xml:space="preserve">then sent to the </w:t>
      </w:r>
      <w:r w:rsidR="00622158">
        <w:rPr>
          <w:rFonts w:eastAsiaTheme="minorEastAsia"/>
          <w:lang w:eastAsia="zh-CN"/>
        </w:rPr>
        <w:t>UE.</w:t>
      </w:r>
    </w:p>
    <w:p w14:paraId="14FEAB94" w14:textId="69D873A5" w:rsidR="00622158" w:rsidRDefault="00816D45" w:rsidP="001527E8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10</w:t>
      </w:r>
      <w:r w:rsidR="00622158">
        <w:rPr>
          <w:rFonts w:eastAsiaTheme="minorEastAsia"/>
          <w:lang w:eastAsia="zh-CN"/>
        </w:rPr>
        <w:t>.</w:t>
      </w:r>
      <w:r w:rsidR="009075D0">
        <w:rPr>
          <w:rFonts w:eastAsiaTheme="minorEastAsia"/>
          <w:lang w:eastAsia="zh-CN"/>
        </w:rPr>
        <w:tab/>
      </w:r>
      <w:r w:rsidR="00622158">
        <w:rPr>
          <w:rFonts w:eastAsiaTheme="minorEastAsia"/>
          <w:lang w:eastAsia="zh-CN"/>
        </w:rPr>
        <w:t xml:space="preserve">If </w:t>
      </w:r>
      <w:r w:rsidR="00764FB0">
        <w:rPr>
          <w:rFonts w:eastAsiaTheme="minorEastAsia"/>
          <w:lang w:eastAsia="zh-CN"/>
        </w:rPr>
        <w:t xml:space="preserve">the </w:t>
      </w:r>
      <w:r w:rsidR="00622158">
        <w:rPr>
          <w:rFonts w:eastAsiaTheme="minorEastAsia"/>
          <w:lang w:eastAsia="zh-CN"/>
        </w:rPr>
        <w:t xml:space="preserve">UE has MO </w:t>
      </w:r>
      <w:r w:rsidR="009075D0">
        <w:rPr>
          <w:rFonts w:eastAsiaTheme="minorEastAsia"/>
          <w:lang w:eastAsia="zh-CN"/>
        </w:rPr>
        <w:t>data</w:t>
      </w:r>
      <w:r w:rsidR="00622158">
        <w:rPr>
          <w:rFonts w:eastAsiaTheme="minorEastAsia"/>
          <w:lang w:eastAsia="zh-CN"/>
        </w:rPr>
        <w:t xml:space="preserve">, it can </w:t>
      </w:r>
      <w:r w:rsidR="009075D0">
        <w:rPr>
          <w:rFonts w:eastAsiaTheme="minorEastAsia"/>
          <w:lang w:eastAsia="zh-CN"/>
        </w:rPr>
        <w:t xml:space="preserve">send the </w:t>
      </w:r>
      <w:r w:rsidR="00622158">
        <w:rPr>
          <w:rFonts w:eastAsiaTheme="minorEastAsia"/>
          <w:lang w:eastAsia="zh-CN"/>
        </w:rPr>
        <w:t>MO data</w:t>
      </w:r>
      <w:r w:rsidR="009075D0">
        <w:rPr>
          <w:rFonts w:eastAsiaTheme="minorEastAsia"/>
          <w:lang w:eastAsia="zh-CN"/>
        </w:rPr>
        <w:t xml:space="preserve"> </w:t>
      </w:r>
      <w:r w:rsidR="00622158">
        <w:rPr>
          <w:rFonts w:eastAsiaTheme="minorEastAsia"/>
          <w:lang w:eastAsia="zh-CN"/>
        </w:rPr>
        <w:t>and SFSF stores the MO data if feeder link is not available.</w:t>
      </w:r>
    </w:p>
    <w:p w14:paraId="795FF20B" w14:textId="34C4550C" w:rsidR="00622158" w:rsidRPr="001527E8" w:rsidRDefault="00816D45" w:rsidP="001527E8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11</w:t>
      </w:r>
      <w:r w:rsidR="00622158">
        <w:rPr>
          <w:rFonts w:eastAsiaTheme="minorEastAsia"/>
          <w:lang w:eastAsia="zh-CN"/>
        </w:rPr>
        <w:t>.</w:t>
      </w:r>
      <w:r w:rsidR="009075D0">
        <w:rPr>
          <w:rFonts w:eastAsiaTheme="minorEastAsia"/>
          <w:lang w:eastAsia="zh-CN"/>
        </w:rPr>
        <w:tab/>
      </w:r>
      <w:r w:rsidR="00622158">
        <w:rPr>
          <w:rFonts w:eastAsiaTheme="minorEastAsia"/>
          <w:lang w:eastAsia="zh-CN"/>
        </w:rPr>
        <w:t xml:space="preserve">After the </w:t>
      </w:r>
      <w:r w:rsidR="009075D0">
        <w:rPr>
          <w:rFonts w:eastAsiaTheme="minorEastAsia"/>
          <w:lang w:eastAsia="zh-CN"/>
        </w:rPr>
        <w:t>all the data has been transferred</w:t>
      </w:r>
      <w:r w:rsidR="00622158">
        <w:rPr>
          <w:rFonts w:eastAsiaTheme="minorEastAsia"/>
          <w:lang w:eastAsia="zh-CN"/>
        </w:rPr>
        <w:t xml:space="preserve">, the UE </w:t>
      </w:r>
      <w:r w:rsidR="00970E8E">
        <w:rPr>
          <w:rFonts w:eastAsiaTheme="minorEastAsia"/>
          <w:lang w:eastAsia="zh-CN"/>
        </w:rPr>
        <w:t xml:space="preserve">is </w:t>
      </w:r>
      <w:r w:rsidR="00622158">
        <w:rPr>
          <w:rFonts w:eastAsiaTheme="minorEastAsia"/>
          <w:lang w:eastAsia="zh-CN"/>
        </w:rPr>
        <w:t>detach/de-register from the satellite</w:t>
      </w:r>
      <w:r w:rsidR="00970E8E">
        <w:rPr>
          <w:rFonts w:eastAsiaTheme="minorEastAsia"/>
          <w:lang w:eastAsia="zh-CN"/>
        </w:rPr>
        <w:t xml:space="preserve"> CN</w:t>
      </w:r>
      <w:r w:rsidR="00622158">
        <w:rPr>
          <w:rFonts w:eastAsiaTheme="minorEastAsia"/>
          <w:lang w:eastAsia="zh-CN"/>
        </w:rPr>
        <w:t>.</w:t>
      </w:r>
    </w:p>
    <w:p w14:paraId="2A70632B" w14:textId="083622F3" w:rsidR="006730BD" w:rsidRPr="005A2371" w:rsidRDefault="006730BD" w:rsidP="006730BD">
      <w:pPr>
        <w:pStyle w:val="Heading3"/>
        <w:rPr>
          <w:lang w:eastAsia="zh-CN"/>
        </w:rPr>
      </w:pPr>
      <w:bookmarkStart w:id="41" w:name="_Toc326248711"/>
      <w:bookmarkStart w:id="42" w:name="_Toc510604409"/>
      <w:bookmarkStart w:id="43" w:name="_Toc22214911"/>
      <w:bookmarkStart w:id="44" w:name="_Toc23254044"/>
      <w:bookmarkStart w:id="45" w:name="_Toc146636844"/>
      <w:bookmarkStart w:id="46" w:name="_Toc148441196"/>
      <w:bookmarkStart w:id="47" w:name="_Toc151176062"/>
      <w:bookmarkStart w:id="48" w:name="_Toc151701870"/>
      <w:r w:rsidRPr="005A2371">
        <w:rPr>
          <w:lang w:eastAsia="zh-CN"/>
        </w:rPr>
        <w:t>6.X.3</w:t>
      </w:r>
      <w:r w:rsidRPr="005A2371">
        <w:rPr>
          <w:lang w:eastAsia="zh-CN"/>
        </w:rPr>
        <w:tab/>
      </w:r>
      <w:bookmarkEnd w:id="41"/>
      <w:r w:rsidRPr="00217740">
        <w:rPr>
          <w:lang w:eastAsia="zh-CN"/>
        </w:rPr>
        <w:t xml:space="preserve">Impacts to </w:t>
      </w:r>
      <w:r>
        <w:rPr>
          <w:rFonts w:hint="eastAsia"/>
          <w:lang w:eastAsia="zh-CN"/>
        </w:rPr>
        <w:t>S</w:t>
      </w:r>
      <w:r w:rsidRPr="00217740">
        <w:rPr>
          <w:lang w:eastAsia="zh-CN"/>
        </w:rPr>
        <w:t xml:space="preserve">ervices, </w:t>
      </w:r>
      <w:r>
        <w:rPr>
          <w:rFonts w:hint="eastAsia"/>
          <w:lang w:eastAsia="zh-CN"/>
        </w:rPr>
        <w:t>E</w:t>
      </w:r>
      <w:r w:rsidRPr="00217740">
        <w:rPr>
          <w:lang w:eastAsia="zh-CN"/>
        </w:rPr>
        <w:t xml:space="preserve">ntities and </w:t>
      </w:r>
      <w:r>
        <w:rPr>
          <w:rFonts w:hint="eastAsia"/>
          <w:lang w:eastAsia="zh-CN"/>
        </w:rPr>
        <w:t>I</w:t>
      </w:r>
      <w:r w:rsidRPr="00217740">
        <w:rPr>
          <w:lang w:eastAsia="zh-CN"/>
        </w:rPr>
        <w:t>nterfaces</w:t>
      </w:r>
      <w:bookmarkEnd w:id="42"/>
      <w:bookmarkEnd w:id="43"/>
      <w:bookmarkEnd w:id="44"/>
      <w:bookmarkEnd w:id="45"/>
      <w:bookmarkEnd w:id="46"/>
      <w:bookmarkEnd w:id="47"/>
      <w:bookmarkEnd w:id="48"/>
    </w:p>
    <w:p w14:paraId="7F0647C0" w14:textId="131DEAEE" w:rsidR="003F7DE3" w:rsidRDefault="00622158" w:rsidP="00184B11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UE</w:t>
      </w:r>
      <w:r w:rsidR="00764FB0">
        <w:rPr>
          <w:rFonts w:eastAsiaTheme="minorEastAsia"/>
          <w:lang w:eastAsia="zh-CN"/>
        </w:rPr>
        <w:t>:</w:t>
      </w:r>
    </w:p>
    <w:p w14:paraId="72A46AEE" w14:textId="46885EFC" w:rsidR="00764FB0" w:rsidRPr="00764FB0" w:rsidRDefault="00764FB0" w:rsidP="00764FB0">
      <w:pPr>
        <w:pStyle w:val="B1"/>
      </w:pPr>
      <w:r w:rsidRPr="00764FB0">
        <w:t>-</w:t>
      </w:r>
      <w:r w:rsidRPr="00764FB0">
        <w:tab/>
        <w:t>None.</w:t>
      </w:r>
    </w:p>
    <w:p w14:paraId="2A9D414F" w14:textId="5B13C639" w:rsidR="00622158" w:rsidRDefault="00622158" w:rsidP="00184B11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RAN</w:t>
      </w:r>
      <w:r w:rsidR="00764FB0">
        <w:rPr>
          <w:rFonts w:eastAsiaTheme="minorEastAsia"/>
          <w:lang w:eastAsia="zh-CN"/>
        </w:rPr>
        <w:t>:</w:t>
      </w:r>
    </w:p>
    <w:p w14:paraId="7384D90F" w14:textId="4F4A9ECA" w:rsidR="00764FB0" w:rsidRPr="00764FB0" w:rsidRDefault="00764FB0" w:rsidP="00764FB0">
      <w:pPr>
        <w:pStyle w:val="B1"/>
      </w:pPr>
      <w:r w:rsidRPr="00764FB0">
        <w:tab/>
        <w:t>- None.</w:t>
      </w:r>
    </w:p>
    <w:p w14:paraId="01F0D0CC" w14:textId="78A6A629" w:rsidR="00622158" w:rsidRDefault="00622158" w:rsidP="00184B11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CN:</w:t>
      </w:r>
    </w:p>
    <w:p w14:paraId="177FB154" w14:textId="73A47A0C" w:rsidR="00622158" w:rsidRPr="001F18BB" w:rsidRDefault="00764FB0" w:rsidP="001F18BB">
      <w:pPr>
        <w:pStyle w:val="B1"/>
      </w:pPr>
      <w:r>
        <w:t>-</w:t>
      </w:r>
      <w:r>
        <w:tab/>
      </w:r>
      <w:r w:rsidR="00622158" w:rsidRPr="001F18BB">
        <w:t>New SFSF function is introduced, which may be co</w:t>
      </w:r>
      <w:r w:rsidR="00295785" w:rsidRPr="001F18BB">
        <w:t>-</w:t>
      </w:r>
      <w:r w:rsidR="00622158" w:rsidRPr="001F18BB">
        <w:t>located with</w:t>
      </w:r>
      <w:r w:rsidR="00436DBE" w:rsidRPr="001F18BB">
        <w:t>in</w:t>
      </w:r>
      <w:r w:rsidR="00622158" w:rsidRPr="001F18BB">
        <w:t xml:space="preserve"> existing network functions, e.g. UPF</w:t>
      </w:r>
    </w:p>
    <w:p w14:paraId="58CFCD10" w14:textId="321E2D88" w:rsidR="00622158" w:rsidRPr="001F18BB" w:rsidRDefault="00764FB0" w:rsidP="001F18BB">
      <w:pPr>
        <w:pStyle w:val="B1"/>
      </w:pPr>
      <w:r>
        <w:t>-</w:t>
      </w:r>
      <w:r>
        <w:tab/>
      </w:r>
      <w:r w:rsidR="00622158" w:rsidRPr="001F18BB">
        <w:t>New SFGF function is introduced, which interfaces with SFSF and interfaces with AF via existing interfaces.</w:t>
      </w:r>
    </w:p>
    <w:p w14:paraId="6DEE0687" w14:textId="17444D2C" w:rsidR="00622158" w:rsidRPr="001F18BB" w:rsidRDefault="00764FB0" w:rsidP="001F18BB">
      <w:pPr>
        <w:pStyle w:val="B1"/>
      </w:pPr>
      <w:r>
        <w:t>-</w:t>
      </w:r>
      <w:r>
        <w:tab/>
      </w:r>
      <w:r w:rsidR="00622158" w:rsidRPr="001F18BB">
        <w:t>The interface between SFSF and SFGF is not expected to be standardized by 3GPP.</w:t>
      </w:r>
    </w:p>
    <w:p w14:paraId="2A222C46" w14:textId="2C416BE8" w:rsidR="00622158" w:rsidRPr="001F18BB" w:rsidRDefault="00764FB0" w:rsidP="001F18BB">
      <w:pPr>
        <w:pStyle w:val="B1"/>
      </w:pPr>
      <w:r>
        <w:t>-</w:t>
      </w:r>
      <w:r>
        <w:tab/>
      </w:r>
      <w:r w:rsidR="00622158" w:rsidRPr="001F18BB">
        <w:t xml:space="preserve">The OAM </w:t>
      </w:r>
      <w:r w:rsidR="00436DBE" w:rsidRPr="001F18BB">
        <w:t xml:space="preserve">may need to </w:t>
      </w:r>
      <w:r w:rsidR="00622158" w:rsidRPr="001F18BB">
        <w:t>support interfac</w:t>
      </w:r>
      <w:r w:rsidR="00B81CC0">
        <w:t>ing</w:t>
      </w:r>
      <w:r w:rsidR="00622158" w:rsidRPr="001F18BB">
        <w:t xml:space="preserve"> with </w:t>
      </w:r>
      <w:r w:rsidR="00B81CC0">
        <w:t xml:space="preserve">a </w:t>
      </w:r>
      <w:r w:rsidR="00622158" w:rsidRPr="001F18BB">
        <w:t xml:space="preserve">satellite, to support UE subscription on-board provision and update via feeder link. </w:t>
      </w:r>
    </w:p>
    <w:sectPr w:rsidR="00622158" w:rsidRPr="001F18BB" w:rsidSect="006E5651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ACE5B1" w14:textId="77777777" w:rsidR="00C57A53" w:rsidRDefault="00C57A53">
      <w:r>
        <w:separator/>
      </w:r>
    </w:p>
  </w:endnote>
  <w:endnote w:type="continuationSeparator" w:id="0">
    <w:p w14:paraId="2C878BB2" w14:textId="77777777" w:rsidR="00C57A53" w:rsidRDefault="00C57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C104EB" w14:textId="77777777" w:rsidR="00514E1C" w:rsidRDefault="00514E1C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DBE6C18" wp14:editId="3D45C81C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2" name="MSIPCMb0fa48b181cf4de3905aacfa" descr="{&quot;HashCode&quot;:1398620317,&quot;Height&quot;:842.0,&quot;Width&quot;:595.0,&quot;Placement&quot;:&quot;Footer&quot;,&quot;Index&quot;:&quot;Primary&quot;,&quot;Section&quot;:2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1AA986" w14:textId="77777777" w:rsidR="00514E1C" w:rsidRPr="00721A02" w:rsidRDefault="00514E1C" w:rsidP="00721A02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BE6C18" id="_x0000_t202" coordsize="21600,21600" o:spt="202" path="m,l,21600r21600,l21600,xe">
              <v:stroke joinstyle="miter"/>
              <v:path gradientshapeok="t" o:connecttype="rect"/>
            </v:shapetype>
            <v:shape id="MSIPCMb0fa48b181cf4de3905aacfa" o:spid="_x0000_s1026" type="#_x0000_t202" alt="{&quot;HashCode&quot;:1398620317,&quot;Height&quot;:842.0,&quot;Width&quot;:595.0,&quot;Placement&quot;:&quot;Footer&quot;,&quot;Index&quot;:&quot;Primary&quot;,&quot;Section&quot;:2,&quot;Top&quot;:0.0,&quot;Left&quot;:0.0}" style="position:absolute;left:0;text-align:left;margin-left:0;margin-top:805.45pt;width:595.35pt;height:21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" o:allowincell="f" filled="f" stroked="f">
              <v:textbox inset="20pt,0,,0">
                <w:txbxContent>
                  <w:p w14:paraId="391AA986" w14:textId="77777777" w:rsidR="00514E1C" w:rsidRPr="00721A02" w:rsidRDefault="00514E1C" w:rsidP="00721A02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F12BF3" w14:textId="77777777" w:rsidR="00C57A53" w:rsidRDefault="00C57A53">
      <w:r>
        <w:separator/>
      </w:r>
    </w:p>
  </w:footnote>
  <w:footnote w:type="continuationSeparator" w:id="0">
    <w:p w14:paraId="5CF81547" w14:textId="77777777" w:rsidR="00C57A53" w:rsidRDefault="00C57A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F81AAB" w14:textId="77777777" w:rsidR="00514E1C" w:rsidRDefault="00514E1C" w:rsidP="006773A0">
    <w:pPr>
      <w:pStyle w:val="Header"/>
      <w:framePr w:wrap="auto" w:vAnchor="text" w:hAnchor="margin" w:y="1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6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lang w:eastAsia="fr-FR"/>
      </w:rPr>
    </w:lvl>
  </w:abstractNum>
  <w:abstractNum w:abstractNumId="1" w15:restartNumberingAfterBreak="0">
    <w:nsid w:val="00BA0D43"/>
    <w:multiLevelType w:val="hybridMultilevel"/>
    <w:tmpl w:val="664C00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A22F2B"/>
    <w:multiLevelType w:val="hybridMultilevel"/>
    <w:tmpl w:val="4E2C77B6"/>
    <w:lvl w:ilvl="0" w:tplc="EF7856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CD16854"/>
    <w:multiLevelType w:val="hybridMultilevel"/>
    <w:tmpl w:val="0A6409E2"/>
    <w:lvl w:ilvl="0" w:tplc="041D000F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0DBD4E21"/>
    <w:multiLevelType w:val="hybridMultilevel"/>
    <w:tmpl w:val="056419AE"/>
    <w:lvl w:ilvl="0" w:tplc="899E1BE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56219B"/>
    <w:multiLevelType w:val="hybridMultilevel"/>
    <w:tmpl w:val="94C4C9EA"/>
    <w:lvl w:ilvl="0" w:tplc="0BD072DA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0" w:hanging="360"/>
      </w:pPr>
    </w:lvl>
    <w:lvl w:ilvl="2" w:tplc="040C001B" w:tentative="1">
      <w:start w:val="1"/>
      <w:numFmt w:val="lowerRoman"/>
      <w:lvlText w:val="%3."/>
      <w:lvlJc w:val="right"/>
      <w:pPr>
        <w:ind w:left="2360" w:hanging="180"/>
      </w:pPr>
    </w:lvl>
    <w:lvl w:ilvl="3" w:tplc="040C000F" w:tentative="1">
      <w:start w:val="1"/>
      <w:numFmt w:val="decimal"/>
      <w:lvlText w:val="%4."/>
      <w:lvlJc w:val="left"/>
      <w:pPr>
        <w:ind w:left="3080" w:hanging="360"/>
      </w:pPr>
    </w:lvl>
    <w:lvl w:ilvl="4" w:tplc="040C0019" w:tentative="1">
      <w:start w:val="1"/>
      <w:numFmt w:val="lowerLetter"/>
      <w:lvlText w:val="%5."/>
      <w:lvlJc w:val="left"/>
      <w:pPr>
        <w:ind w:left="3800" w:hanging="360"/>
      </w:pPr>
    </w:lvl>
    <w:lvl w:ilvl="5" w:tplc="040C001B" w:tentative="1">
      <w:start w:val="1"/>
      <w:numFmt w:val="lowerRoman"/>
      <w:lvlText w:val="%6."/>
      <w:lvlJc w:val="right"/>
      <w:pPr>
        <w:ind w:left="4520" w:hanging="180"/>
      </w:pPr>
    </w:lvl>
    <w:lvl w:ilvl="6" w:tplc="040C000F" w:tentative="1">
      <w:start w:val="1"/>
      <w:numFmt w:val="decimal"/>
      <w:lvlText w:val="%7."/>
      <w:lvlJc w:val="left"/>
      <w:pPr>
        <w:ind w:left="5240" w:hanging="360"/>
      </w:pPr>
    </w:lvl>
    <w:lvl w:ilvl="7" w:tplc="040C0019" w:tentative="1">
      <w:start w:val="1"/>
      <w:numFmt w:val="lowerLetter"/>
      <w:lvlText w:val="%8."/>
      <w:lvlJc w:val="left"/>
      <w:pPr>
        <w:ind w:left="5960" w:hanging="360"/>
      </w:pPr>
    </w:lvl>
    <w:lvl w:ilvl="8" w:tplc="040C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7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5B73FD"/>
    <w:multiLevelType w:val="hybridMultilevel"/>
    <w:tmpl w:val="EB0810F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FD3755"/>
    <w:multiLevelType w:val="hybridMultilevel"/>
    <w:tmpl w:val="32963258"/>
    <w:lvl w:ilvl="0" w:tplc="E5CEBC7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E5CEBC7A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742A17"/>
    <w:multiLevelType w:val="hybridMultilevel"/>
    <w:tmpl w:val="D3D42824"/>
    <w:lvl w:ilvl="0" w:tplc="DAEC41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E0C48AD"/>
    <w:multiLevelType w:val="hybridMultilevel"/>
    <w:tmpl w:val="944CB87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2EB27AC"/>
    <w:multiLevelType w:val="hybridMultilevel"/>
    <w:tmpl w:val="8630442C"/>
    <w:lvl w:ilvl="0" w:tplc="BBB0FC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360B5F"/>
    <w:multiLevelType w:val="hybridMultilevel"/>
    <w:tmpl w:val="4474872C"/>
    <w:lvl w:ilvl="0" w:tplc="66C061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915263"/>
    <w:multiLevelType w:val="hybridMultilevel"/>
    <w:tmpl w:val="1F6CEE62"/>
    <w:lvl w:ilvl="0" w:tplc="2FB808D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674024"/>
    <w:multiLevelType w:val="hybridMultilevel"/>
    <w:tmpl w:val="9242986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F911E0"/>
    <w:multiLevelType w:val="hybridMultilevel"/>
    <w:tmpl w:val="075EE52C"/>
    <w:lvl w:ilvl="0" w:tplc="6750E66A">
      <w:start w:val="1"/>
      <w:numFmt w:val="decimal"/>
      <w:lvlText w:val="%1，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901D99"/>
    <w:multiLevelType w:val="hybridMultilevel"/>
    <w:tmpl w:val="32C632B8"/>
    <w:lvl w:ilvl="0" w:tplc="D47291CE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8" w15:restartNumberingAfterBreak="0">
    <w:nsid w:val="65B75DF4"/>
    <w:multiLevelType w:val="hybridMultilevel"/>
    <w:tmpl w:val="2BE2F548"/>
    <w:lvl w:ilvl="0" w:tplc="3E70B2A0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0" w:hanging="360"/>
      </w:pPr>
    </w:lvl>
    <w:lvl w:ilvl="2" w:tplc="040C001B" w:tentative="1">
      <w:start w:val="1"/>
      <w:numFmt w:val="lowerRoman"/>
      <w:lvlText w:val="%3."/>
      <w:lvlJc w:val="right"/>
      <w:pPr>
        <w:ind w:left="2360" w:hanging="180"/>
      </w:pPr>
    </w:lvl>
    <w:lvl w:ilvl="3" w:tplc="040C000F" w:tentative="1">
      <w:start w:val="1"/>
      <w:numFmt w:val="decimal"/>
      <w:lvlText w:val="%4."/>
      <w:lvlJc w:val="left"/>
      <w:pPr>
        <w:ind w:left="3080" w:hanging="360"/>
      </w:pPr>
    </w:lvl>
    <w:lvl w:ilvl="4" w:tplc="040C0019" w:tentative="1">
      <w:start w:val="1"/>
      <w:numFmt w:val="lowerLetter"/>
      <w:lvlText w:val="%5."/>
      <w:lvlJc w:val="left"/>
      <w:pPr>
        <w:ind w:left="3800" w:hanging="360"/>
      </w:pPr>
    </w:lvl>
    <w:lvl w:ilvl="5" w:tplc="040C001B" w:tentative="1">
      <w:start w:val="1"/>
      <w:numFmt w:val="lowerRoman"/>
      <w:lvlText w:val="%6."/>
      <w:lvlJc w:val="right"/>
      <w:pPr>
        <w:ind w:left="4520" w:hanging="180"/>
      </w:pPr>
    </w:lvl>
    <w:lvl w:ilvl="6" w:tplc="040C000F" w:tentative="1">
      <w:start w:val="1"/>
      <w:numFmt w:val="decimal"/>
      <w:lvlText w:val="%7."/>
      <w:lvlJc w:val="left"/>
      <w:pPr>
        <w:ind w:left="5240" w:hanging="360"/>
      </w:pPr>
    </w:lvl>
    <w:lvl w:ilvl="7" w:tplc="040C0019" w:tentative="1">
      <w:start w:val="1"/>
      <w:numFmt w:val="lowerLetter"/>
      <w:lvlText w:val="%8."/>
      <w:lvlJc w:val="left"/>
      <w:pPr>
        <w:ind w:left="5960" w:hanging="360"/>
      </w:pPr>
    </w:lvl>
    <w:lvl w:ilvl="8" w:tplc="040C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9" w15:restartNumberingAfterBreak="0">
    <w:nsid w:val="6B3C363A"/>
    <w:multiLevelType w:val="hybridMultilevel"/>
    <w:tmpl w:val="00CA8A32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07B60D5"/>
    <w:multiLevelType w:val="hybridMultilevel"/>
    <w:tmpl w:val="421455AE"/>
    <w:lvl w:ilvl="0" w:tplc="8FFAE768">
      <w:start w:val="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72322B"/>
    <w:multiLevelType w:val="hybridMultilevel"/>
    <w:tmpl w:val="C81ED4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1C2BCC"/>
    <w:multiLevelType w:val="hybridMultilevel"/>
    <w:tmpl w:val="D9B8FF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"/>
  </w:num>
  <w:num w:numId="3">
    <w:abstractNumId w:val="21"/>
  </w:num>
  <w:num w:numId="4">
    <w:abstractNumId w:val="8"/>
  </w:num>
  <w:num w:numId="5">
    <w:abstractNumId w:val="18"/>
  </w:num>
  <w:num w:numId="6">
    <w:abstractNumId w:val="6"/>
  </w:num>
  <w:num w:numId="7">
    <w:abstractNumId w:val="14"/>
  </w:num>
  <w:num w:numId="8">
    <w:abstractNumId w:val="13"/>
  </w:num>
  <w:num w:numId="9">
    <w:abstractNumId w:val="20"/>
  </w:num>
  <w:num w:numId="10">
    <w:abstractNumId w:val="9"/>
  </w:num>
  <w:num w:numId="11">
    <w:abstractNumId w:val="4"/>
  </w:num>
  <w:num w:numId="12">
    <w:abstractNumId w:val="15"/>
  </w:num>
  <w:num w:numId="13">
    <w:abstractNumId w:val="17"/>
  </w:num>
  <w:num w:numId="14">
    <w:abstractNumId w:val="1"/>
  </w:num>
  <w:num w:numId="15">
    <w:abstractNumId w:val="7"/>
  </w:num>
  <w:num w:numId="16">
    <w:abstractNumId w:val="5"/>
  </w:num>
  <w:num w:numId="17">
    <w:abstractNumId w:val="22"/>
  </w:num>
  <w:num w:numId="18">
    <w:abstractNumId w:val="3"/>
  </w:num>
  <w:num w:numId="19">
    <w:abstractNumId w:val="11"/>
  </w:num>
  <w:num w:numId="20">
    <w:abstractNumId w:val="10"/>
  </w:num>
  <w:num w:numId="21">
    <w:abstractNumId w:val="12"/>
  </w:num>
  <w:num w:numId="22">
    <w:abstractNumId w:val="19"/>
  </w:num>
  <w:num w:numId="23">
    <w:abstractNumId w:val="1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1">
    <w15:presenceInfo w15:providerId="None" w15:userId="Huawei1"/>
  </w15:person>
  <w15:person w15:author="Steven Wenham">
    <w15:presenceInfo w15:providerId="None" w15:userId="Steven Wenh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0DC"/>
    <w:rsid w:val="00003272"/>
    <w:rsid w:val="0000407B"/>
    <w:rsid w:val="00004F7A"/>
    <w:rsid w:val="0000743C"/>
    <w:rsid w:val="00007FE4"/>
    <w:rsid w:val="00011575"/>
    <w:rsid w:val="00012498"/>
    <w:rsid w:val="00013379"/>
    <w:rsid w:val="0001522F"/>
    <w:rsid w:val="00021263"/>
    <w:rsid w:val="0002191D"/>
    <w:rsid w:val="000266A0"/>
    <w:rsid w:val="000271FA"/>
    <w:rsid w:val="00031A75"/>
    <w:rsid w:val="00031C1D"/>
    <w:rsid w:val="00032EC7"/>
    <w:rsid w:val="00033205"/>
    <w:rsid w:val="00034883"/>
    <w:rsid w:val="00035EC0"/>
    <w:rsid w:val="00036EAE"/>
    <w:rsid w:val="0003799D"/>
    <w:rsid w:val="00037E61"/>
    <w:rsid w:val="0004262F"/>
    <w:rsid w:val="00042653"/>
    <w:rsid w:val="000437E3"/>
    <w:rsid w:val="00045FA3"/>
    <w:rsid w:val="00047B6F"/>
    <w:rsid w:val="000501E0"/>
    <w:rsid w:val="0005067A"/>
    <w:rsid w:val="000518E3"/>
    <w:rsid w:val="0005279F"/>
    <w:rsid w:val="000528C0"/>
    <w:rsid w:val="00053422"/>
    <w:rsid w:val="000553C3"/>
    <w:rsid w:val="00055613"/>
    <w:rsid w:val="00055B04"/>
    <w:rsid w:val="00056AAD"/>
    <w:rsid w:val="00056D9F"/>
    <w:rsid w:val="00060054"/>
    <w:rsid w:val="00060C49"/>
    <w:rsid w:val="00064B74"/>
    <w:rsid w:val="00065747"/>
    <w:rsid w:val="000729E9"/>
    <w:rsid w:val="00073338"/>
    <w:rsid w:val="000734F2"/>
    <w:rsid w:val="00073D1B"/>
    <w:rsid w:val="00074897"/>
    <w:rsid w:val="000750F8"/>
    <w:rsid w:val="0007677E"/>
    <w:rsid w:val="00081EA8"/>
    <w:rsid w:val="00082267"/>
    <w:rsid w:val="00082679"/>
    <w:rsid w:val="0008270B"/>
    <w:rsid w:val="00082D2E"/>
    <w:rsid w:val="000861CA"/>
    <w:rsid w:val="00087CA9"/>
    <w:rsid w:val="0009002F"/>
    <w:rsid w:val="0009210E"/>
    <w:rsid w:val="00093E7E"/>
    <w:rsid w:val="00094D87"/>
    <w:rsid w:val="00095749"/>
    <w:rsid w:val="000958D2"/>
    <w:rsid w:val="000961BC"/>
    <w:rsid w:val="00096824"/>
    <w:rsid w:val="0009746F"/>
    <w:rsid w:val="000976F9"/>
    <w:rsid w:val="000977C8"/>
    <w:rsid w:val="000A1B75"/>
    <w:rsid w:val="000A1E89"/>
    <w:rsid w:val="000A2727"/>
    <w:rsid w:val="000A41F6"/>
    <w:rsid w:val="000A7129"/>
    <w:rsid w:val="000A7444"/>
    <w:rsid w:val="000A74B4"/>
    <w:rsid w:val="000A7AD5"/>
    <w:rsid w:val="000B007D"/>
    <w:rsid w:val="000B1AE4"/>
    <w:rsid w:val="000B3451"/>
    <w:rsid w:val="000B7A3E"/>
    <w:rsid w:val="000B7D8F"/>
    <w:rsid w:val="000C12E7"/>
    <w:rsid w:val="000C15D4"/>
    <w:rsid w:val="000C1C11"/>
    <w:rsid w:val="000C240C"/>
    <w:rsid w:val="000C35BA"/>
    <w:rsid w:val="000C4ECF"/>
    <w:rsid w:val="000C4F3B"/>
    <w:rsid w:val="000C52E8"/>
    <w:rsid w:val="000C6218"/>
    <w:rsid w:val="000C654A"/>
    <w:rsid w:val="000C6FA5"/>
    <w:rsid w:val="000D5618"/>
    <w:rsid w:val="000D5869"/>
    <w:rsid w:val="000D6CFC"/>
    <w:rsid w:val="000D6D4A"/>
    <w:rsid w:val="000D7AF7"/>
    <w:rsid w:val="000E09F6"/>
    <w:rsid w:val="000E0E25"/>
    <w:rsid w:val="000E1CF9"/>
    <w:rsid w:val="000E255C"/>
    <w:rsid w:val="000E3ADC"/>
    <w:rsid w:val="000E4AA3"/>
    <w:rsid w:val="000E510E"/>
    <w:rsid w:val="000E6B11"/>
    <w:rsid w:val="000F3373"/>
    <w:rsid w:val="000F34E8"/>
    <w:rsid w:val="000F45B9"/>
    <w:rsid w:val="000F760F"/>
    <w:rsid w:val="00100A03"/>
    <w:rsid w:val="00100C3F"/>
    <w:rsid w:val="00102910"/>
    <w:rsid w:val="00103C9F"/>
    <w:rsid w:val="001073DC"/>
    <w:rsid w:val="001076A2"/>
    <w:rsid w:val="001077D3"/>
    <w:rsid w:val="0010783E"/>
    <w:rsid w:val="0011004F"/>
    <w:rsid w:val="00111068"/>
    <w:rsid w:val="001114C3"/>
    <w:rsid w:val="00111AB8"/>
    <w:rsid w:val="00114218"/>
    <w:rsid w:val="001145D9"/>
    <w:rsid w:val="00114F07"/>
    <w:rsid w:val="00115FA1"/>
    <w:rsid w:val="00116E93"/>
    <w:rsid w:val="00117B81"/>
    <w:rsid w:val="00120015"/>
    <w:rsid w:val="00122B7E"/>
    <w:rsid w:val="00123F77"/>
    <w:rsid w:val="00124873"/>
    <w:rsid w:val="001300D2"/>
    <w:rsid w:val="0013290F"/>
    <w:rsid w:val="0013735F"/>
    <w:rsid w:val="00137620"/>
    <w:rsid w:val="00140C50"/>
    <w:rsid w:val="001425AE"/>
    <w:rsid w:val="00143404"/>
    <w:rsid w:val="00151CCA"/>
    <w:rsid w:val="00151F92"/>
    <w:rsid w:val="001527E8"/>
    <w:rsid w:val="00153528"/>
    <w:rsid w:val="001551D7"/>
    <w:rsid w:val="001610F1"/>
    <w:rsid w:val="001618B3"/>
    <w:rsid w:val="001638AA"/>
    <w:rsid w:val="00166E88"/>
    <w:rsid w:val="001721BB"/>
    <w:rsid w:val="00172831"/>
    <w:rsid w:val="00172ACA"/>
    <w:rsid w:val="00172B14"/>
    <w:rsid w:val="00173440"/>
    <w:rsid w:val="001762E8"/>
    <w:rsid w:val="00177263"/>
    <w:rsid w:val="0017790A"/>
    <w:rsid w:val="00180956"/>
    <w:rsid w:val="00181FBC"/>
    <w:rsid w:val="001842D4"/>
    <w:rsid w:val="00184AEB"/>
    <w:rsid w:val="00184B11"/>
    <w:rsid w:val="00184C29"/>
    <w:rsid w:val="00184DE6"/>
    <w:rsid w:val="00185FB7"/>
    <w:rsid w:val="0018723A"/>
    <w:rsid w:val="00190AA0"/>
    <w:rsid w:val="001927B8"/>
    <w:rsid w:val="0019336F"/>
    <w:rsid w:val="0019404D"/>
    <w:rsid w:val="001948BD"/>
    <w:rsid w:val="00194AB6"/>
    <w:rsid w:val="00195923"/>
    <w:rsid w:val="00197BE8"/>
    <w:rsid w:val="001A08AA"/>
    <w:rsid w:val="001A3120"/>
    <w:rsid w:val="001A32AA"/>
    <w:rsid w:val="001A356D"/>
    <w:rsid w:val="001A360B"/>
    <w:rsid w:val="001A489A"/>
    <w:rsid w:val="001A6EB4"/>
    <w:rsid w:val="001B0860"/>
    <w:rsid w:val="001B3E3A"/>
    <w:rsid w:val="001B531F"/>
    <w:rsid w:val="001C0CC8"/>
    <w:rsid w:val="001C1950"/>
    <w:rsid w:val="001C22A9"/>
    <w:rsid w:val="001C2C5F"/>
    <w:rsid w:val="001C36CA"/>
    <w:rsid w:val="001C3AD3"/>
    <w:rsid w:val="001C5473"/>
    <w:rsid w:val="001C5DDF"/>
    <w:rsid w:val="001C6359"/>
    <w:rsid w:val="001C69E5"/>
    <w:rsid w:val="001C6CF2"/>
    <w:rsid w:val="001C6E3F"/>
    <w:rsid w:val="001D06EA"/>
    <w:rsid w:val="001D3406"/>
    <w:rsid w:val="001D3498"/>
    <w:rsid w:val="001D4204"/>
    <w:rsid w:val="001D47A5"/>
    <w:rsid w:val="001D4E8E"/>
    <w:rsid w:val="001D541F"/>
    <w:rsid w:val="001D56F2"/>
    <w:rsid w:val="001D7258"/>
    <w:rsid w:val="001E0E91"/>
    <w:rsid w:val="001E1248"/>
    <w:rsid w:val="001E14E6"/>
    <w:rsid w:val="001E1D6C"/>
    <w:rsid w:val="001E5112"/>
    <w:rsid w:val="001E621C"/>
    <w:rsid w:val="001E6876"/>
    <w:rsid w:val="001E74FE"/>
    <w:rsid w:val="001F12B8"/>
    <w:rsid w:val="001F18BB"/>
    <w:rsid w:val="001F1F29"/>
    <w:rsid w:val="001F24CB"/>
    <w:rsid w:val="001F53D4"/>
    <w:rsid w:val="001F6984"/>
    <w:rsid w:val="001F71A3"/>
    <w:rsid w:val="002058AC"/>
    <w:rsid w:val="00207886"/>
    <w:rsid w:val="00207B00"/>
    <w:rsid w:val="002109B4"/>
    <w:rsid w:val="00210F0C"/>
    <w:rsid w:val="002110CD"/>
    <w:rsid w:val="00211AA8"/>
    <w:rsid w:val="00212373"/>
    <w:rsid w:val="002138EA"/>
    <w:rsid w:val="00214FBD"/>
    <w:rsid w:val="00216684"/>
    <w:rsid w:val="00220D43"/>
    <w:rsid w:val="00221AC7"/>
    <w:rsid w:val="0022239A"/>
    <w:rsid w:val="002226F9"/>
    <w:rsid w:val="00222897"/>
    <w:rsid w:val="002236F7"/>
    <w:rsid w:val="0023226E"/>
    <w:rsid w:val="00232E48"/>
    <w:rsid w:val="002331B9"/>
    <w:rsid w:val="00233DB2"/>
    <w:rsid w:val="0023406E"/>
    <w:rsid w:val="00235394"/>
    <w:rsid w:val="0024008A"/>
    <w:rsid w:val="00242C6C"/>
    <w:rsid w:val="00242CCE"/>
    <w:rsid w:val="002436D3"/>
    <w:rsid w:val="002439C6"/>
    <w:rsid w:val="002446C6"/>
    <w:rsid w:val="00244D80"/>
    <w:rsid w:val="00244E3F"/>
    <w:rsid w:val="0024787A"/>
    <w:rsid w:val="0025107F"/>
    <w:rsid w:val="0025482B"/>
    <w:rsid w:val="00255283"/>
    <w:rsid w:val="00255E45"/>
    <w:rsid w:val="002561D5"/>
    <w:rsid w:val="002573EC"/>
    <w:rsid w:val="00260002"/>
    <w:rsid w:val="00260608"/>
    <w:rsid w:val="00260755"/>
    <w:rsid w:val="0026179F"/>
    <w:rsid w:val="00261DD6"/>
    <w:rsid w:val="002621E7"/>
    <w:rsid w:val="00262461"/>
    <w:rsid w:val="00262AED"/>
    <w:rsid w:val="002631FF"/>
    <w:rsid w:val="002647BD"/>
    <w:rsid w:val="00264B38"/>
    <w:rsid w:val="0027175A"/>
    <w:rsid w:val="00271C3F"/>
    <w:rsid w:val="00272F18"/>
    <w:rsid w:val="00273381"/>
    <w:rsid w:val="00273A7F"/>
    <w:rsid w:val="00273F40"/>
    <w:rsid w:val="00274CA0"/>
    <w:rsid w:val="00274E1A"/>
    <w:rsid w:val="002756F0"/>
    <w:rsid w:val="002757AF"/>
    <w:rsid w:val="0027660E"/>
    <w:rsid w:val="002810A5"/>
    <w:rsid w:val="0028170A"/>
    <w:rsid w:val="00281B5A"/>
    <w:rsid w:val="00282213"/>
    <w:rsid w:val="0028452D"/>
    <w:rsid w:val="00284EC4"/>
    <w:rsid w:val="002853C4"/>
    <w:rsid w:val="002855DC"/>
    <w:rsid w:val="0028633D"/>
    <w:rsid w:val="00286CA4"/>
    <w:rsid w:val="002926EB"/>
    <w:rsid w:val="002944E2"/>
    <w:rsid w:val="002944F9"/>
    <w:rsid w:val="00294AD2"/>
    <w:rsid w:val="00295334"/>
    <w:rsid w:val="002955A5"/>
    <w:rsid w:val="00295785"/>
    <w:rsid w:val="002A0BFB"/>
    <w:rsid w:val="002A2997"/>
    <w:rsid w:val="002A2E2F"/>
    <w:rsid w:val="002A6582"/>
    <w:rsid w:val="002A6A0C"/>
    <w:rsid w:val="002A6C81"/>
    <w:rsid w:val="002A7891"/>
    <w:rsid w:val="002B064C"/>
    <w:rsid w:val="002B19C7"/>
    <w:rsid w:val="002B1CB8"/>
    <w:rsid w:val="002B22E2"/>
    <w:rsid w:val="002B2825"/>
    <w:rsid w:val="002B44CC"/>
    <w:rsid w:val="002B6F35"/>
    <w:rsid w:val="002C219E"/>
    <w:rsid w:val="002C2A52"/>
    <w:rsid w:val="002C30AE"/>
    <w:rsid w:val="002C5ECC"/>
    <w:rsid w:val="002D0B7C"/>
    <w:rsid w:val="002D0EB6"/>
    <w:rsid w:val="002D3E4D"/>
    <w:rsid w:val="002D465D"/>
    <w:rsid w:val="002D54FF"/>
    <w:rsid w:val="002D7268"/>
    <w:rsid w:val="002D78E9"/>
    <w:rsid w:val="002E23E6"/>
    <w:rsid w:val="002E6EF5"/>
    <w:rsid w:val="002E7782"/>
    <w:rsid w:val="002E7B6F"/>
    <w:rsid w:val="002F1316"/>
    <w:rsid w:val="002F2941"/>
    <w:rsid w:val="002F32D0"/>
    <w:rsid w:val="002F407D"/>
    <w:rsid w:val="002F4093"/>
    <w:rsid w:val="002F4B77"/>
    <w:rsid w:val="002F5524"/>
    <w:rsid w:val="002F6645"/>
    <w:rsid w:val="003012C5"/>
    <w:rsid w:val="00301790"/>
    <w:rsid w:val="00304118"/>
    <w:rsid w:val="00304464"/>
    <w:rsid w:val="00304C48"/>
    <w:rsid w:val="003056CA"/>
    <w:rsid w:val="003072C0"/>
    <w:rsid w:val="00311E9B"/>
    <w:rsid w:val="00312A06"/>
    <w:rsid w:val="00313476"/>
    <w:rsid w:val="00313C22"/>
    <w:rsid w:val="00316559"/>
    <w:rsid w:val="003167F8"/>
    <w:rsid w:val="0032149C"/>
    <w:rsid w:val="00323121"/>
    <w:rsid w:val="003249ED"/>
    <w:rsid w:val="0032559D"/>
    <w:rsid w:val="00326915"/>
    <w:rsid w:val="003272E6"/>
    <w:rsid w:val="0032738D"/>
    <w:rsid w:val="00327616"/>
    <w:rsid w:val="00332AFA"/>
    <w:rsid w:val="003356DA"/>
    <w:rsid w:val="00336C01"/>
    <w:rsid w:val="00337A79"/>
    <w:rsid w:val="00342CFC"/>
    <w:rsid w:val="00346F6F"/>
    <w:rsid w:val="003522EC"/>
    <w:rsid w:val="00354BC3"/>
    <w:rsid w:val="00355540"/>
    <w:rsid w:val="003607F3"/>
    <w:rsid w:val="0036269E"/>
    <w:rsid w:val="003634A0"/>
    <w:rsid w:val="003653F3"/>
    <w:rsid w:val="00366CD9"/>
    <w:rsid w:val="00367724"/>
    <w:rsid w:val="00370473"/>
    <w:rsid w:val="00371E81"/>
    <w:rsid w:val="0037225F"/>
    <w:rsid w:val="003736B5"/>
    <w:rsid w:val="00373CB3"/>
    <w:rsid w:val="00374459"/>
    <w:rsid w:val="0037722B"/>
    <w:rsid w:val="003800CF"/>
    <w:rsid w:val="0038037B"/>
    <w:rsid w:val="00380ADA"/>
    <w:rsid w:val="00381775"/>
    <w:rsid w:val="00386D07"/>
    <w:rsid w:val="00391926"/>
    <w:rsid w:val="003924FC"/>
    <w:rsid w:val="00392947"/>
    <w:rsid w:val="00392B31"/>
    <w:rsid w:val="0039310F"/>
    <w:rsid w:val="0039335A"/>
    <w:rsid w:val="003934F6"/>
    <w:rsid w:val="003955D0"/>
    <w:rsid w:val="00395A4B"/>
    <w:rsid w:val="00395B4D"/>
    <w:rsid w:val="00396142"/>
    <w:rsid w:val="00396701"/>
    <w:rsid w:val="00397230"/>
    <w:rsid w:val="0039767B"/>
    <w:rsid w:val="003A0D78"/>
    <w:rsid w:val="003A2617"/>
    <w:rsid w:val="003A28AB"/>
    <w:rsid w:val="003A2E92"/>
    <w:rsid w:val="003A3795"/>
    <w:rsid w:val="003A40F7"/>
    <w:rsid w:val="003A6860"/>
    <w:rsid w:val="003B0099"/>
    <w:rsid w:val="003B1459"/>
    <w:rsid w:val="003B17DE"/>
    <w:rsid w:val="003B2DF1"/>
    <w:rsid w:val="003B35A1"/>
    <w:rsid w:val="003B4AE2"/>
    <w:rsid w:val="003B7EEA"/>
    <w:rsid w:val="003C346D"/>
    <w:rsid w:val="003D302A"/>
    <w:rsid w:val="003D6C0A"/>
    <w:rsid w:val="003D7511"/>
    <w:rsid w:val="003D7674"/>
    <w:rsid w:val="003E17B6"/>
    <w:rsid w:val="003E1F8E"/>
    <w:rsid w:val="003E3071"/>
    <w:rsid w:val="003E38C6"/>
    <w:rsid w:val="003E40D4"/>
    <w:rsid w:val="003E4D01"/>
    <w:rsid w:val="003E6815"/>
    <w:rsid w:val="003E769A"/>
    <w:rsid w:val="003F04A0"/>
    <w:rsid w:val="003F5EC6"/>
    <w:rsid w:val="003F6455"/>
    <w:rsid w:val="003F67BF"/>
    <w:rsid w:val="003F6B3B"/>
    <w:rsid w:val="003F7DE3"/>
    <w:rsid w:val="0040015F"/>
    <w:rsid w:val="00400D54"/>
    <w:rsid w:val="00401532"/>
    <w:rsid w:val="004020D7"/>
    <w:rsid w:val="00403415"/>
    <w:rsid w:val="00403654"/>
    <w:rsid w:val="00406444"/>
    <w:rsid w:val="0041286B"/>
    <w:rsid w:val="004128A4"/>
    <w:rsid w:val="0041347C"/>
    <w:rsid w:val="00414044"/>
    <w:rsid w:val="00414BF9"/>
    <w:rsid w:val="0041721F"/>
    <w:rsid w:val="004174D7"/>
    <w:rsid w:val="00417C22"/>
    <w:rsid w:val="00422446"/>
    <w:rsid w:val="00424735"/>
    <w:rsid w:val="0042702E"/>
    <w:rsid w:val="00427F6B"/>
    <w:rsid w:val="004302C6"/>
    <w:rsid w:val="00430544"/>
    <w:rsid w:val="00430B23"/>
    <w:rsid w:val="004313FD"/>
    <w:rsid w:val="00431692"/>
    <w:rsid w:val="004322A0"/>
    <w:rsid w:val="00432DDC"/>
    <w:rsid w:val="00433CB2"/>
    <w:rsid w:val="00434093"/>
    <w:rsid w:val="00435EC6"/>
    <w:rsid w:val="00436DBE"/>
    <w:rsid w:val="00437BDD"/>
    <w:rsid w:val="00442768"/>
    <w:rsid w:val="0044336B"/>
    <w:rsid w:val="00443C8D"/>
    <w:rsid w:val="00444225"/>
    <w:rsid w:val="00445E1D"/>
    <w:rsid w:val="00447A84"/>
    <w:rsid w:val="00447B38"/>
    <w:rsid w:val="00452296"/>
    <w:rsid w:val="004537E4"/>
    <w:rsid w:val="004543A8"/>
    <w:rsid w:val="00456C8C"/>
    <w:rsid w:val="004701FC"/>
    <w:rsid w:val="004707E0"/>
    <w:rsid w:val="004726E6"/>
    <w:rsid w:val="004730F4"/>
    <w:rsid w:val="004740B5"/>
    <w:rsid w:val="00477B8C"/>
    <w:rsid w:val="00482861"/>
    <w:rsid w:val="00484389"/>
    <w:rsid w:val="004846F7"/>
    <w:rsid w:val="00484A21"/>
    <w:rsid w:val="00484AF1"/>
    <w:rsid w:val="0048571D"/>
    <w:rsid w:val="004857B4"/>
    <w:rsid w:val="00485A20"/>
    <w:rsid w:val="00486AF3"/>
    <w:rsid w:val="00491606"/>
    <w:rsid w:val="004919DD"/>
    <w:rsid w:val="004925E0"/>
    <w:rsid w:val="004944CD"/>
    <w:rsid w:val="00495187"/>
    <w:rsid w:val="00497058"/>
    <w:rsid w:val="00497418"/>
    <w:rsid w:val="004A17C7"/>
    <w:rsid w:val="004A1E26"/>
    <w:rsid w:val="004A1E38"/>
    <w:rsid w:val="004A3660"/>
    <w:rsid w:val="004A76AB"/>
    <w:rsid w:val="004B1F39"/>
    <w:rsid w:val="004B36FF"/>
    <w:rsid w:val="004B4DB3"/>
    <w:rsid w:val="004B5730"/>
    <w:rsid w:val="004B5BE6"/>
    <w:rsid w:val="004B5D71"/>
    <w:rsid w:val="004C0A17"/>
    <w:rsid w:val="004C234E"/>
    <w:rsid w:val="004C2A94"/>
    <w:rsid w:val="004C2E3C"/>
    <w:rsid w:val="004C54DA"/>
    <w:rsid w:val="004C615E"/>
    <w:rsid w:val="004C68BD"/>
    <w:rsid w:val="004C7B0D"/>
    <w:rsid w:val="004C7D5A"/>
    <w:rsid w:val="004D0D99"/>
    <w:rsid w:val="004D4493"/>
    <w:rsid w:val="004D75B8"/>
    <w:rsid w:val="004D76D0"/>
    <w:rsid w:val="004E057D"/>
    <w:rsid w:val="004E0898"/>
    <w:rsid w:val="004E3439"/>
    <w:rsid w:val="004E5CBC"/>
    <w:rsid w:val="004E7CBB"/>
    <w:rsid w:val="004F22DD"/>
    <w:rsid w:val="004F2ACA"/>
    <w:rsid w:val="004F2D65"/>
    <w:rsid w:val="004F32C7"/>
    <w:rsid w:val="004F4144"/>
    <w:rsid w:val="004F4431"/>
    <w:rsid w:val="004F6C8D"/>
    <w:rsid w:val="004F7944"/>
    <w:rsid w:val="004F7A3D"/>
    <w:rsid w:val="004F7CC9"/>
    <w:rsid w:val="00500209"/>
    <w:rsid w:val="00502C84"/>
    <w:rsid w:val="00503FF7"/>
    <w:rsid w:val="0050435F"/>
    <w:rsid w:val="00505BFA"/>
    <w:rsid w:val="00507253"/>
    <w:rsid w:val="005079B9"/>
    <w:rsid w:val="005103F7"/>
    <w:rsid w:val="0051076E"/>
    <w:rsid w:val="0051183E"/>
    <w:rsid w:val="005127DF"/>
    <w:rsid w:val="005130EF"/>
    <w:rsid w:val="00514E1C"/>
    <w:rsid w:val="005155C9"/>
    <w:rsid w:val="00516406"/>
    <w:rsid w:val="00517758"/>
    <w:rsid w:val="005216F4"/>
    <w:rsid w:val="00521FEC"/>
    <w:rsid w:val="005226B8"/>
    <w:rsid w:val="00523485"/>
    <w:rsid w:val="00524B09"/>
    <w:rsid w:val="0052540D"/>
    <w:rsid w:val="00525503"/>
    <w:rsid w:val="00530173"/>
    <w:rsid w:val="00531B22"/>
    <w:rsid w:val="0053209B"/>
    <w:rsid w:val="00532234"/>
    <w:rsid w:val="005335C9"/>
    <w:rsid w:val="00533A12"/>
    <w:rsid w:val="00534C2F"/>
    <w:rsid w:val="00535E5D"/>
    <w:rsid w:val="0053679D"/>
    <w:rsid w:val="0053781B"/>
    <w:rsid w:val="00540790"/>
    <w:rsid w:val="00540B71"/>
    <w:rsid w:val="005444B8"/>
    <w:rsid w:val="00544E95"/>
    <w:rsid w:val="00545C1A"/>
    <w:rsid w:val="00545C3E"/>
    <w:rsid w:val="00545D73"/>
    <w:rsid w:val="005518AF"/>
    <w:rsid w:val="00553D42"/>
    <w:rsid w:val="00554DF9"/>
    <w:rsid w:val="00557FAB"/>
    <w:rsid w:val="00560799"/>
    <w:rsid w:val="00560DDD"/>
    <w:rsid w:val="0056303F"/>
    <w:rsid w:val="0056380F"/>
    <w:rsid w:val="00563ADE"/>
    <w:rsid w:val="00565795"/>
    <w:rsid w:val="00566774"/>
    <w:rsid w:val="00571C81"/>
    <w:rsid w:val="00571CE3"/>
    <w:rsid w:val="00572BB1"/>
    <w:rsid w:val="00573E5D"/>
    <w:rsid w:val="005749BF"/>
    <w:rsid w:val="00575FC0"/>
    <w:rsid w:val="005767AD"/>
    <w:rsid w:val="00577919"/>
    <w:rsid w:val="00577AB5"/>
    <w:rsid w:val="005805B1"/>
    <w:rsid w:val="00580B4D"/>
    <w:rsid w:val="00580CFC"/>
    <w:rsid w:val="00580FE0"/>
    <w:rsid w:val="00581620"/>
    <w:rsid w:val="00581A6B"/>
    <w:rsid w:val="00585572"/>
    <w:rsid w:val="0058578F"/>
    <w:rsid w:val="005862D6"/>
    <w:rsid w:val="00586B95"/>
    <w:rsid w:val="00586CAD"/>
    <w:rsid w:val="00587390"/>
    <w:rsid w:val="00587AA9"/>
    <w:rsid w:val="005901FD"/>
    <w:rsid w:val="00590A08"/>
    <w:rsid w:val="00590C49"/>
    <w:rsid w:val="0059133A"/>
    <w:rsid w:val="0059248A"/>
    <w:rsid w:val="005940EB"/>
    <w:rsid w:val="00594D89"/>
    <w:rsid w:val="00597805"/>
    <w:rsid w:val="005A11F1"/>
    <w:rsid w:val="005A2572"/>
    <w:rsid w:val="005A32E1"/>
    <w:rsid w:val="005B168C"/>
    <w:rsid w:val="005B1839"/>
    <w:rsid w:val="005B1E2F"/>
    <w:rsid w:val="005B25D0"/>
    <w:rsid w:val="005B30AB"/>
    <w:rsid w:val="005B40E9"/>
    <w:rsid w:val="005B5FFC"/>
    <w:rsid w:val="005B60D4"/>
    <w:rsid w:val="005B6869"/>
    <w:rsid w:val="005C0036"/>
    <w:rsid w:val="005C0087"/>
    <w:rsid w:val="005C0C41"/>
    <w:rsid w:val="005C0D85"/>
    <w:rsid w:val="005C3CCD"/>
    <w:rsid w:val="005D3E2E"/>
    <w:rsid w:val="005D3FD8"/>
    <w:rsid w:val="005D5473"/>
    <w:rsid w:val="005D5D47"/>
    <w:rsid w:val="005D6BD9"/>
    <w:rsid w:val="005D7B45"/>
    <w:rsid w:val="005E03CE"/>
    <w:rsid w:val="005E2A6C"/>
    <w:rsid w:val="005E5A8E"/>
    <w:rsid w:val="005E5BA1"/>
    <w:rsid w:val="005E5D7B"/>
    <w:rsid w:val="005E5E8D"/>
    <w:rsid w:val="005E62DB"/>
    <w:rsid w:val="005E653A"/>
    <w:rsid w:val="005F0CE7"/>
    <w:rsid w:val="006000BB"/>
    <w:rsid w:val="00600518"/>
    <w:rsid w:val="006006E8"/>
    <w:rsid w:val="00601632"/>
    <w:rsid w:val="00605D67"/>
    <w:rsid w:val="006067C5"/>
    <w:rsid w:val="006069E6"/>
    <w:rsid w:val="00607C4E"/>
    <w:rsid w:val="00607F6F"/>
    <w:rsid w:val="00610D4E"/>
    <w:rsid w:val="006115DD"/>
    <w:rsid w:val="0061339D"/>
    <w:rsid w:val="00614706"/>
    <w:rsid w:val="006149AB"/>
    <w:rsid w:val="00615EB2"/>
    <w:rsid w:val="00617177"/>
    <w:rsid w:val="00617D81"/>
    <w:rsid w:val="00622158"/>
    <w:rsid w:val="006228E0"/>
    <w:rsid w:val="00622B3A"/>
    <w:rsid w:val="00623044"/>
    <w:rsid w:val="0062444F"/>
    <w:rsid w:val="00626CCD"/>
    <w:rsid w:val="0063046E"/>
    <w:rsid w:val="006309C9"/>
    <w:rsid w:val="00630F5C"/>
    <w:rsid w:val="006317F1"/>
    <w:rsid w:val="006322A1"/>
    <w:rsid w:val="006340FC"/>
    <w:rsid w:val="00636210"/>
    <w:rsid w:val="00636C4A"/>
    <w:rsid w:val="00641FF8"/>
    <w:rsid w:val="00643725"/>
    <w:rsid w:val="006441C0"/>
    <w:rsid w:val="00644A72"/>
    <w:rsid w:val="00647499"/>
    <w:rsid w:val="00647546"/>
    <w:rsid w:val="00650128"/>
    <w:rsid w:val="00652A10"/>
    <w:rsid w:val="00652C06"/>
    <w:rsid w:val="0065485E"/>
    <w:rsid w:val="00654B3F"/>
    <w:rsid w:val="006565C0"/>
    <w:rsid w:val="0065702A"/>
    <w:rsid w:val="006604AB"/>
    <w:rsid w:val="00662025"/>
    <w:rsid w:val="006621AA"/>
    <w:rsid w:val="0066249D"/>
    <w:rsid w:val="0066304D"/>
    <w:rsid w:val="00663279"/>
    <w:rsid w:val="0066494B"/>
    <w:rsid w:val="006666AB"/>
    <w:rsid w:val="00667FEC"/>
    <w:rsid w:val="00670764"/>
    <w:rsid w:val="00670BAC"/>
    <w:rsid w:val="00671C5A"/>
    <w:rsid w:val="006727DA"/>
    <w:rsid w:val="006730BD"/>
    <w:rsid w:val="006773A0"/>
    <w:rsid w:val="00680969"/>
    <w:rsid w:val="00681453"/>
    <w:rsid w:val="0068168D"/>
    <w:rsid w:val="006818DB"/>
    <w:rsid w:val="00681CF0"/>
    <w:rsid w:val="006828A8"/>
    <w:rsid w:val="00683419"/>
    <w:rsid w:val="00684DBE"/>
    <w:rsid w:val="00686327"/>
    <w:rsid w:val="00691A7D"/>
    <w:rsid w:val="00694301"/>
    <w:rsid w:val="00697FC6"/>
    <w:rsid w:val="006A026A"/>
    <w:rsid w:val="006A07E6"/>
    <w:rsid w:val="006A67C3"/>
    <w:rsid w:val="006B0D17"/>
    <w:rsid w:val="006B1515"/>
    <w:rsid w:val="006B1D0F"/>
    <w:rsid w:val="006B1D74"/>
    <w:rsid w:val="006B3043"/>
    <w:rsid w:val="006B37A7"/>
    <w:rsid w:val="006B43D9"/>
    <w:rsid w:val="006B4818"/>
    <w:rsid w:val="006B4A4D"/>
    <w:rsid w:val="006B5837"/>
    <w:rsid w:val="006B5DE4"/>
    <w:rsid w:val="006B69E3"/>
    <w:rsid w:val="006B6C8A"/>
    <w:rsid w:val="006B720C"/>
    <w:rsid w:val="006B77F8"/>
    <w:rsid w:val="006B7E55"/>
    <w:rsid w:val="006C03F6"/>
    <w:rsid w:val="006C0740"/>
    <w:rsid w:val="006C2A8B"/>
    <w:rsid w:val="006C2E12"/>
    <w:rsid w:val="006C350C"/>
    <w:rsid w:val="006C519B"/>
    <w:rsid w:val="006C552A"/>
    <w:rsid w:val="006C7FAC"/>
    <w:rsid w:val="006D238E"/>
    <w:rsid w:val="006D2D8F"/>
    <w:rsid w:val="006D3F87"/>
    <w:rsid w:val="006D4032"/>
    <w:rsid w:val="006D53CF"/>
    <w:rsid w:val="006D6317"/>
    <w:rsid w:val="006D6D7C"/>
    <w:rsid w:val="006D782F"/>
    <w:rsid w:val="006E1758"/>
    <w:rsid w:val="006E1988"/>
    <w:rsid w:val="006E1CD2"/>
    <w:rsid w:val="006E4AA8"/>
    <w:rsid w:val="006E5323"/>
    <w:rsid w:val="006E5651"/>
    <w:rsid w:val="006E5F8D"/>
    <w:rsid w:val="006F0B7C"/>
    <w:rsid w:val="006F2087"/>
    <w:rsid w:val="006F479F"/>
    <w:rsid w:val="006F5B65"/>
    <w:rsid w:val="006F600D"/>
    <w:rsid w:val="006F7C7E"/>
    <w:rsid w:val="00701EFA"/>
    <w:rsid w:val="00702318"/>
    <w:rsid w:val="007049D5"/>
    <w:rsid w:val="00704C5A"/>
    <w:rsid w:val="00705BD8"/>
    <w:rsid w:val="00705E77"/>
    <w:rsid w:val="0070646B"/>
    <w:rsid w:val="00710AE4"/>
    <w:rsid w:val="0071232F"/>
    <w:rsid w:val="007126FC"/>
    <w:rsid w:val="007134E6"/>
    <w:rsid w:val="007143BD"/>
    <w:rsid w:val="007167E3"/>
    <w:rsid w:val="00717F14"/>
    <w:rsid w:val="007203F1"/>
    <w:rsid w:val="00721A02"/>
    <w:rsid w:val="00725B84"/>
    <w:rsid w:val="0072600E"/>
    <w:rsid w:val="007330F3"/>
    <w:rsid w:val="007346C6"/>
    <w:rsid w:val="007349E7"/>
    <w:rsid w:val="007355E8"/>
    <w:rsid w:val="00736D9D"/>
    <w:rsid w:val="00737775"/>
    <w:rsid w:val="00741767"/>
    <w:rsid w:val="00742CCD"/>
    <w:rsid w:val="00742E14"/>
    <w:rsid w:val="00742F87"/>
    <w:rsid w:val="00743BA3"/>
    <w:rsid w:val="0074551E"/>
    <w:rsid w:val="007473D7"/>
    <w:rsid w:val="0075114C"/>
    <w:rsid w:val="00751EC0"/>
    <w:rsid w:val="00753683"/>
    <w:rsid w:val="0075518D"/>
    <w:rsid w:val="00755FCF"/>
    <w:rsid w:val="00756DBE"/>
    <w:rsid w:val="007575F1"/>
    <w:rsid w:val="00757E03"/>
    <w:rsid w:val="00761DAE"/>
    <w:rsid w:val="00761DB6"/>
    <w:rsid w:val="00761FE1"/>
    <w:rsid w:val="00762AB3"/>
    <w:rsid w:val="00764FB0"/>
    <w:rsid w:val="007661BF"/>
    <w:rsid w:val="00766D90"/>
    <w:rsid w:val="0076782E"/>
    <w:rsid w:val="00767EC7"/>
    <w:rsid w:val="007704E9"/>
    <w:rsid w:val="0077136C"/>
    <w:rsid w:val="00771AE7"/>
    <w:rsid w:val="007727E4"/>
    <w:rsid w:val="00772D66"/>
    <w:rsid w:val="00773F34"/>
    <w:rsid w:val="00774C7C"/>
    <w:rsid w:val="007754DE"/>
    <w:rsid w:val="007770F3"/>
    <w:rsid w:val="0077772F"/>
    <w:rsid w:val="00777817"/>
    <w:rsid w:val="00780E58"/>
    <w:rsid w:val="0078504F"/>
    <w:rsid w:val="0078553D"/>
    <w:rsid w:val="00786CB6"/>
    <w:rsid w:val="00787FA2"/>
    <w:rsid w:val="007908A7"/>
    <w:rsid w:val="00795007"/>
    <w:rsid w:val="007960EE"/>
    <w:rsid w:val="00796A06"/>
    <w:rsid w:val="00796A46"/>
    <w:rsid w:val="00797BA0"/>
    <w:rsid w:val="007A100A"/>
    <w:rsid w:val="007A2C94"/>
    <w:rsid w:val="007A2E91"/>
    <w:rsid w:val="007A4FBB"/>
    <w:rsid w:val="007A68F7"/>
    <w:rsid w:val="007A72E4"/>
    <w:rsid w:val="007B0974"/>
    <w:rsid w:val="007B0B1B"/>
    <w:rsid w:val="007B1ACD"/>
    <w:rsid w:val="007B2229"/>
    <w:rsid w:val="007B253D"/>
    <w:rsid w:val="007B3616"/>
    <w:rsid w:val="007B3A43"/>
    <w:rsid w:val="007C0138"/>
    <w:rsid w:val="007C04F6"/>
    <w:rsid w:val="007C0C3E"/>
    <w:rsid w:val="007C365F"/>
    <w:rsid w:val="007C4286"/>
    <w:rsid w:val="007C4BFA"/>
    <w:rsid w:val="007C5C33"/>
    <w:rsid w:val="007C5D83"/>
    <w:rsid w:val="007C5E80"/>
    <w:rsid w:val="007C751E"/>
    <w:rsid w:val="007D0D42"/>
    <w:rsid w:val="007D2A11"/>
    <w:rsid w:val="007D365D"/>
    <w:rsid w:val="007D64E2"/>
    <w:rsid w:val="007D6F92"/>
    <w:rsid w:val="007D793D"/>
    <w:rsid w:val="007D7FAE"/>
    <w:rsid w:val="007E0040"/>
    <w:rsid w:val="007E2167"/>
    <w:rsid w:val="007E3E38"/>
    <w:rsid w:val="007E4377"/>
    <w:rsid w:val="007E799D"/>
    <w:rsid w:val="007F0261"/>
    <w:rsid w:val="007F0E1E"/>
    <w:rsid w:val="007F0E46"/>
    <w:rsid w:val="007F2168"/>
    <w:rsid w:val="007F23F6"/>
    <w:rsid w:val="007F351F"/>
    <w:rsid w:val="007F62EA"/>
    <w:rsid w:val="00801398"/>
    <w:rsid w:val="008016A0"/>
    <w:rsid w:val="00804173"/>
    <w:rsid w:val="00805F9A"/>
    <w:rsid w:val="00806105"/>
    <w:rsid w:val="0081197A"/>
    <w:rsid w:val="00812A7C"/>
    <w:rsid w:val="008141DD"/>
    <w:rsid w:val="00815654"/>
    <w:rsid w:val="00816D45"/>
    <w:rsid w:val="0082401C"/>
    <w:rsid w:val="008245F8"/>
    <w:rsid w:val="008311A7"/>
    <w:rsid w:val="00831D8B"/>
    <w:rsid w:val="008337A4"/>
    <w:rsid w:val="00833D20"/>
    <w:rsid w:val="008431A7"/>
    <w:rsid w:val="00844FD3"/>
    <w:rsid w:val="00852660"/>
    <w:rsid w:val="00852D54"/>
    <w:rsid w:val="00853BEC"/>
    <w:rsid w:val="00854198"/>
    <w:rsid w:val="008556E4"/>
    <w:rsid w:val="008570FC"/>
    <w:rsid w:val="00863205"/>
    <w:rsid w:val="00863760"/>
    <w:rsid w:val="00864370"/>
    <w:rsid w:val="00865279"/>
    <w:rsid w:val="0086601E"/>
    <w:rsid w:val="0086611F"/>
    <w:rsid w:val="00866DE6"/>
    <w:rsid w:val="00866DFC"/>
    <w:rsid w:val="00867C86"/>
    <w:rsid w:val="008745F2"/>
    <w:rsid w:val="00877E23"/>
    <w:rsid w:val="0088007B"/>
    <w:rsid w:val="00882BC8"/>
    <w:rsid w:val="0088669E"/>
    <w:rsid w:val="0088697B"/>
    <w:rsid w:val="0089068B"/>
    <w:rsid w:val="00891327"/>
    <w:rsid w:val="00891E8D"/>
    <w:rsid w:val="00891EC3"/>
    <w:rsid w:val="00894619"/>
    <w:rsid w:val="00894683"/>
    <w:rsid w:val="00894925"/>
    <w:rsid w:val="00894BE4"/>
    <w:rsid w:val="008A1F53"/>
    <w:rsid w:val="008A2A40"/>
    <w:rsid w:val="008A500B"/>
    <w:rsid w:val="008A5A7F"/>
    <w:rsid w:val="008A5B34"/>
    <w:rsid w:val="008A74A7"/>
    <w:rsid w:val="008B0173"/>
    <w:rsid w:val="008B0217"/>
    <w:rsid w:val="008B20E4"/>
    <w:rsid w:val="008B2A52"/>
    <w:rsid w:val="008B2B01"/>
    <w:rsid w:val="008B4A3B"/>
    <w:rsid w:val="008B6338"/>
    <w:rsid w:val="008B6BF0"/>
    <w:rsid w:val="008C058C"/>
    <w:rsid w:val="008C1FC3"/>
    <w:rsid w:val="008C23FC"/>
    <w:rsid w:val="008C29BF"/>
    <w:rsid w:val="008C3202"/>
    <w:rsid w:val="008C5BE9"/>
    <w:rsid w:val="008C60E9"/>
    <w:rsid w:val="008C6F3F"/>
    <w:rsid w:val="008C6FA1"/>
    <w:rsid w:val="008C7D2F"/>
    <w:rsid w:val="008D080D"/>
    <w:rsid w:val="008D4F40"/>
    <w:rsid w:val="008D5816"/>
    <w:rsid w:val="008E256D"/>
    <w:rsid w:val="008E2DE3"/>
    <w:rsid w:val="008E366F"/>
    <w:rsid w:val="008E39E5"/>
    <w:rsid w:val="008E5D98"/>
    <w:rsid w:val="008E5DF7"/>
    <w:rsid w:val="008E6002"/>
    <w:rsid w:val="008F0841"/>
    <w:rsid w:val="008F1797"/>
    <w:rsid w:val="008F179F"/>
    <w:rsid w:val="008F3D2C"/>
    <w:rsid w:val="008F6E31"/>
    <w:rsid w:val="008F7D25"/>
    <w:rsid w:val="0090040A"/>
    <w:rsid w:val="00902C22"/>
    <w:rsid w:val="00902EC7"/>
    <w:rsid w:val="00903393"/>
    <w:rsid w:val="00905109"/>
    <w:rsid w:val="009075D0"/>
    <w:rsid w:val="009102C5"/>
    <w:rsid w:val="00912E00"/>
    <w:rsid w:val="00915701"/>
    <w:rsid w:val="009202B7"/>
    <w:rsid w:val="00920558"/>
    <w:rsid w:val="0092072B"/>
    <w:rsid w:val="009222FA"/>
    <w:rsid w:val="00922757"/>
    <w:rsid w:val="00923BA9"/>
    <w:rsid w:val="00923EB5"/>
    <w:rsid w:val="009266BB"/>
    <w:rsid w:val="00927A15"/>
    <w:rsid w:val="0093170A"/>
    <w:rsid w:val="00932489"/>
    <w:rsid w:val="00933F83"/>
    <w:rsid w:val="0093587B"/>
    <w:rsid w:val="0094007B"/>
    <w:rsid w:val="00940A7A"/>
    <w:rsid w:val="00941667"/>
    <w:rsid w:val="0094328E"/>
    <w:rsid w:val="0094508A"/>
    <w:rsid w:val="00946918"/>
    <w:rsid w:val="00947A77"/>
    <w:rsid w:val="00947AA9"/>
    <w:rsid w:val="00947B47"/>
    <w:rsid w:val="009521B9"/>
    <w:rsid w:val="00953E2F"/>
    <w:rsid w:val="0095447A"/>
    <w:rsid w:val="0095529F"/>
    <w:rsid w:val="00955DCA"/>
    <w:rsid w:val="00957378"/>
    <w:rsid w:val="00957534"/>
    <w:rsid w:val="009603E1"/>
    <w:rsid w:val="009611B0"/>
    <w:rsid w:val="0096167C"/>
    <w:rsid w:val="009618F8"/>
    <w:rsid w:val="00962323"/>
    <w:rsid w:val="009641DE"/>
    <w:rsid w:val="0096543A"/>
    <w:rsid w:val="00966B36"/>
    <w:rsid w:val="009671CC"/>
    <w:rsid w:val="009702B4"/>
    <w:rsid w:val="00970E8E"/>
    <w:rsid w:val="00971590"/>
    <w:rsid w:val="00971F56"/>
    <w:rsid w:val="0097308F"/>
    <w:rsid w:val="009731AB"/>
    <w:rsid w:val="009756B6"/>
    <w:rsid w:val="009774A0"/>
    <w:rsid w:val="009811CF"/>
    <w:rsid w:val="00981958"/>
    <w:rsid w:val="00981CB1"/>
    <w:rsid w:val="00982FCD"/>
    <w:rsid w:val="00983910"/>
    <w:rsid w:val="00983E98"/>
    <w:rsid w:val="009851ED"/>
    <w:rsid w:val="00985DF7"/>
    <w:rsid w:val="00985E43"/>
    <w:rsid w:val="00986641"/>
    <w:rsid w:val="00986FAC"/>
    <w:rsid w:val="009923B8"/>
    <w:rsid w:val="00993F09"/>
    <w:rsid w:val="00995064"/>
    <w:rsid w:val="00995E6E"/>
    <w:rsid w:val="009A10E6"/>
    <w:rsid w:val="009A17DB"/>
    <w:rsid w:val="009A1847"/>
    <w:rsid w:val="009A2004"/>
    <w:rsid w:val="009A25F1"/>
    <w:rsid w:val="009A29D6"/>
    <w:rsid w:val="009A2BDC"/>
    <w:rsid w:val="009A3913"/>
    <w:rsid w:val="009A7646"/>
    <w:rsid w:val="009B029F"/>
    <w:rsid w:val="009B0A6E"/>
    <w:rsid w:val="009B1EF0"/>
    <w:rsid w:val="009B2F89"/>
    <w:rsid w:val="009B3FC0"/>
    <w:rsid w:val="009B426F"/>
    <w:rsid w:val="009C0727"/>
    <w:rsid w:val="009C1F8A"/>
    <w:rsid w:val="009C22CE"/>
    <w:rsid w:val="009C2850"/>
    <w:rsid w:val="009C3C3B"/>
    <w:rsid w:val="009C48C1"/>
    <w:rsid w:val="009C4979"/>
    <w:rsid w:val="009C7DA6"/>
    <w:rsid w:val="009D1A6A"/>
    <w:rsid w:val="009D515A"/>
    <w:rsid w:val="009D7130"/>
    <w:rsid w:val="009D7551"/>
    <w:rsid w:val="009D7937"/>
    <w:rsid w:val="009E0372"/>
    <w:rsid w:val="009E126C"/>
    <w:rsid w:val="009E3AAC"/>
    <w:rsid w:val="009E5B0B"/>
    <w:rsid w:val="009E5B32"/>
    <w:rsid w:val="009F0039"/>
    <w:rsid w:val="009F0F03"/>
    <w:rsid w:val="009F1BB9"/>
    <w:rsid w:val="009F35C5"/>
    <w:rsid w:val="009F3ED2"/>
    <w:rsid w:val="009F40E4"/>
    <w:rsid w:val="009F6D25"/>
    <w:rsid w:val="00A01AEC"/>
    <w:rsid w:val="00A02152"/>
    <w:rsid w:val="00A05F3B"/>
    <w:rsid w:val="00A062B5"/>
    <w:rsid w:val="00A06DAD"/>
    <w:rsid w:val="00A072EC"/>
    <w:rsid w:val="00A10A3D"/>
    <w:rsid w:val="00A12311"/>
    <w:rsid w:val="00A12606"/>
    <w:rsid w:val="00A12ED5"/>
    <w:rsid w:val="00A1472E"/>
    <w:rsid w:val="00A1596D"/>
    <w:rsid w:val="00A1610A"/>
    <w:rsid w:val="00A16D50"/>
    <w:rsid w:val="00A17573"/>
    <w:rsid w:val="00A2059C"/>
    <w:rsid w:val="00A20628"/>
    <w:rsid w:val="00A216B9"/>
    <w:rsid w:val="00A22CAA"/>
    <w:rsid w:val="00A23BFA"/>
    <w:rsid w:val="00A24270"/>
    <w:rsid w:val="00A327AD"/>
    <w:rsid w:val="00A32A14"/>
    <w:rsid w:val="00A36050"/>
    <w:rsid w:val="00A36094"/>
    <w:rsid w:val="00A3741B"/>
    <w:rsid w:val="00A377E9"/>
    <w:rsid w:val="00A37BAC"/>
    <w:rsid w:val="00A4147E"/>
    <w:rsid w:val="00A43FEC"/>
    <w:rsid w:val="00A442CD"/>
    <w:rsid w:val="00A445D3"/>
    <w:rsid w:val="00A45301"/>
    <w:rsid w:val="00A45DDA"/>
    <w:rsid w:val="00A46C53"/>
    <w:rsid w:val="00A4797D"/>
    <w:rsid w:val="00A5419F"/>
    <w:rsid w:val="00A54B09"/>
    <w:rsid w:val="00A5517A"/>
    <w:rsid w:val="00A5697A"/>
    <w:rsid w:val="00A56BFD"/>
    <w:rsid w:val="00A61E30"/>
    <w:rsid w:val="00A6438E"/>
    <w:rsid w:val="00A64CB3"/>
    <w:rsid w:val="00A64F3B"/>
    <w:rsid w:val="00A66D72"/>
    <w:rsid w:val="00A671AF"/>
    <w:rsid w:val="00A700D6"/>
    <w:rsid w:val="00A70932"/>
    <w:rsid w:val="00A717EC"/>
    <w:rsid w:val="00A72864"/>
    <w:rsid w:val="00A73328"/>
    <w:rsid w:val="00A735A2"/>
    <w:rsid w:val="00A75001"/>
    <w:rsid w:val="00A7681A"/>
    <w:rsid w:val="00A77E5C"/>
    <w:rsid w:val="00A800B9"/>
    <w:rsid w:val="00A8149E"/>
    <w:rsid w:val="00A81B15"/>
    <w:rsid w:val="00A83F4B"/>
    <w:rsid w:val="00A85DBC"/>
    <w:rsid w:val="00A85F81"/>
    <w:rsid w:val="00A900C6"/>
    <w:rsid w:val="00A91CE2"/>
    <w:rsid w:val="00A923AD"/>
    <w:rsid w:val="00A92902"/>
    <w:rsid w:val="00A92A44"/>
    <w:rsid w:val="00A93CBD"/>
    <w:rsid w:val="00A93E81"/>
    <w:rsid w:val="00A94214"/>
    <w:rsid w:val="00A9560C"/>
    <w:rsid w:val="00A95F2B"/>
    <w:rsid w:val="00A9616D"/>
    <w:rsid w:val="00A97613"/>
    <w:rsid w:val="00AA019E"/>
    <w:rsid w:val="00AA1982"/>
    <w:rsid w:val="00AA539E"/>
    <w:rsid w:val="00AB085F"/>
    <w:rsid w:val="00AB1073"/>
    <w:rsid w:val="00AB1797"/>
    <w:rsid w:val="00AB31FD"/>
    <w:rsid w:val="00AB3951"/>
    <w:rsid w:val="00AB3F85"/>
    <w:rsid w:val="00AB3FE9"/>
    <w:rsid w:val="00AB455E"/>
    <w:rsid w:val="00AB4B69"/>
    <w:rsid w:val="00AB4FC8"/>
    <w:rsid w:val="00AB58F2"/>
    <w:rsid w:val="00AB6822"/>
    <w:rsid w:val="00AC0361"/>
    <w:rsid w:val="00AC10C2"/>
    <w:rsid w:val="00AC2FE6"/>
    <w:rsid w:val="00AC3EF7"/>
    <w:rsid w:val="00AC6280"/>
    <w:rsid w:val="00AC6755"/>
    <w:rsid w:val="00AD0BA7"/>
    <w:rsid w:val="00AD0D48"/>
    <w:rsid w:val="00AD4122"/>
    <w:rsid w:val="00AD423E"/>
    <w:rsid w:val="00AD5675"/>
    <w:rsid w:val="00AD623D"/>
    <w:rsid w:val="00AD680E"/>
    <w:rsid w:val="00AD6EFC"/>
    <w:rsid w:val="00AE038C"/>
    <w:rsid w:val="00AE3231"/>
    <w:rsid w:val="00AE47CF"/>
    <w:rsid w:val="00AE4DF1"/>
    <w:rsid w:val="00AE5A79"/>
    <w:rsid w:val="00AE5CC5"/>
    <w:rsid w:val="00AF34F8"/>
    <w:rsid w:val="00AF3E54"/>
    <w:rsid w:val="00AF434C"/>
    <w:rsid w:val="00AF507F"/>
    <w:rsid w:val="00AF6362"/>
    <w:rsid w:val="00AF6FF7"/>
    <w:rsid w:val="00B01B61"/>
    <w:rsid w:val="00B02E12"/>
    <w:rsid w:val="00B03172"/>
    <w:rsid w:val="00B04F6F"/>
    <w:rsid w:val="00B056E5"/>
    <w:rsid w:val="00B11B50"/>
    <w:rsid w:val="00B124D0"/>
    <w:rsid w:val="00B128B0"/>
    <w:rsid w:val="00B12D2D"/>
    <w:rsid w:val="00B13133"/>
    <w:rsid w:val="00B146F9"/>
    <w:rsid w:val="00B14C2E"/>
    <w:rsid w:val="00B203E6"/>
    <w:rsid w:val="00B24E41"/>
    <w:rsid w:val="00B276B0"/>
    <w:rsid w:val="00B2787F"/>
    <w:rsid w:val="00B311E5"/>
    <w:rsid w:val="00B3128C"/>
    <w:rsid w:val="00B31CA7"/>
    <w:rsid w:val="00B34C5A"/>
    <w:rsid w:val="00B355B0"/>
    <w:rsid w:val="00B36B83"/>
    <w:rsid w:val="00B413C1"/>
    <w:rsid w:val="00B4154A"/>
    <w:rsid w:val="00B41BE0"/>
    <w:rsid w:val="00B423F7"/>
    <w:rsid w:val="00B441E3"/>
    <w:rsid w:val="00B4495A"/>
    <w:rsid w:val="00B4502B"/>
    <w:rsid w:val="00B468AE"/>
    <w:rsid w:val="00B46A54"/>
    <w:rsid w:val="00B474E8"/>
    <w:rsid w:val="00B52A4A"/>
    <w:rsid w:val="00B530CD"/>
    <w:rsid w:val="00B5445E"/>
    <w:rsid w:val="00B5572A"/>
    <w:rsid w:val="00B63B00"/>
    <w:rsid w:val="00B65997"/>
    <w:rsid w:val="00B70056"/>
    <w:rsid w:val="00B70800"/>
    <w:rsid w:val="00B717CE"/>
    <w:rsid w:val="00B7249A"/>
    <w:rsid w:val="00B73449"/>
    <w:rsid w:val="00B737B5"/>
    <w:rsid w:val="00B73D9F"/>
    <w:rsid w:val="00B76290"/>
    <w:rsid w:val="00B76E7B"/>
    <w:rsid w:val="00B774E5"/>
    <w:rsid w:val="00B775B1"/>
    <w:rsid w:val="00B77712"/>
    <w:rsid w:val="00B806B5"/>
    <w:rsid w:val="00B80DBC"/>
    <w:rsid w:val="00B81338"/>
    <w:rsid w:val="00B81563"/>
    <w:rsid w:val="00B81CC0"/>
    <w:rsid w:val="00B83270"/>
    <w:rsid w:val="00B83936"/>
    <w:rsid w:val="00B8446C"/>
    <w:rsid w:val="00B84D1E"/>
    <w:rsid w:val="00B90D9F"/>
    <w:rsid w:val="00B91157"/>
    <w:rsid w:val="00B9297C"/>
    <w:rsid w:val="00B92F9D"/>
    <w:rsid w:val="00B94FF1"/>
    <w:rsid w:val="00B95753"/>
    <w:rsid w:val="00B96B87"/>
    <w:rsid w:val="00B973E7"/>
    <w:rsid w:val="00BA1CE4"/>
    <w:rsid w:val="00BA6274"/>
    <w:rsid w:val="00BA7AA3"/>
    <w:rsid w:val="00BB1626"/>
    <w:rsid w:val="00BB1A51"/>
    <w:rsid w:val="00BB30C4"/>
    <w:rsid w:val="00BB3CE3"/>
    <w:rsid w:val="00BB3D0C"/>
    <w:rsid w:val="00BB536B"/>
    <w:rsid w:val="00BB6566"/>
    <w:rsid w:val="00BB709B"/>
    <w:rsid w:val="00BB73FF"/>
    <w:rsid w:val="00BB78A6"/>
    <w:rsid w:val="00BC0BAB"/>
    <w:rsid w:val="00BC0FF3"/>
    <w:rsid w:val="00BC1122"/>
    <w:rsid w:val="00BC16F0"/>
    <w:rsid w:val="00BC386C"/>
    <w:rsid w:val="00BC5E83"/>
    <w:rsid w:val="00BC717F"/>
    <w:rsid w:val="00BC7927"/>
    <w:rsid w:val="00BD1AFF"/>
    <w:rsid w:val="00BD22EB"/>
    <w:rsid w:val="00BD44A8"/>
    <w:rsid w:val="00BD5DC3"/>
    <w:rsid w:val="00BD639D"/>
    <w:rsid w:val="00BD7ABB"/>
    <w:rsid w:val="00BE10DD"/>
    <w:rsid w:val="00BE1C54"/>
    <w:rsid w:val="00BE278D"/>
    <w:rsid w:val="00BE36BB"/>
    <w:rsid w:val="00BE6F57"/>
    <w:rsid w:val="00BF0D6A"/>
    <w:rsid w:val="00BF1F02"/>
    <w:rsid w:val="00BF45F8"/>
    <w:rsid w:val="00BF4FAD"/>
    <w:rsid w:val="00BF65EA"/>
    <w:rsid w:val="00BF6819"/>
    <w:rsid w:val="00BF71E8"/>
    <w:rsid w:val="00BF7660"/>
    <w:rsid w:val="00C0117C"/>
    <w:rsid w:val="00C0131B"/>
    <w:rsid w:val="00C01550"/>
    <w:rsid w:val="00C01AFA"/>
    <w:rsid w:val="00C01CE6"/>
    <w:rsid w:val="00C02495"/>
    <w:rsid w:val="00C02B2E"/>
    <w:rsid w:val="00C061A5"/>
    <w:rsid w:val="00C061E6"/>
    <w:rsid w:val="00C11B89"/>
    <w:rsid w:val="00C139D8"/>
    <w:rsid w:val="00C178DB"/>
    <w:rsid w:val="00C17D2A"/>
    <w:rsid w:val="00C21488"/>
    <w:rsid w:val="00C21BAB"/>
    <w:rsid w:val="00C22CAC"/>
    <w:rsid w:val="00C22D8F"/>
    <w:rsid w:val="00C2344C"/>
    <w:rsid w:val="00C236E7"/>
    <w:rsid w:val="00C23CDF"/>
    <w:rsid w:val="00C301ED"/>
    <w:rsid w:val="00C3105F"/>
    <w:rsid w:val="00C31F91"/>
    <w:rsid w:val="00C3414B"/>
    <w:rsid w:val="00C35E09"/>
    <w:rsid w:val="00C3661F"/>
    <w:rsid w:val="00C401B0"/>
    <w:rsid w:val="00C40540"/>
    <w:rsid w:val="00C407EE"/>
    <w:rsid w:val="00C41E9D"/>
    <w:rsid w:val="00C42F25"/>
    <w:rsid w:val="00C4368A"/>
    <w:rsid w:val="00C4602A"/>
    <w:rsid w:val="00C46CB9"/>
    <w:rsid w:val="00C4747C"/>
    <w:rsid w:val="00C52628"/>
    <w:rsid w:val="00C52794"/>
    <w:rsid w:val="00C52B03"/>
    <w:rsid w:val="00C539EB"/>
    <w:rsid w:val="00C57A53"/>
    <w:rsid w:val="00C6582F"/>
    <w:rsid w:val="00C66FC6"/>
    <w:rsid w:val="00C71F0A"/>
    <w:rsid w:val="00C722B9"/>
    <w:rsid w:val="00C72971"/>
    <w:rsid w:val="00C73032"/>
    <w:rsid w:val="00C73BDD"/>
    <w:rsid w:val="00C81404"/>
    <w:rsid w:val="00C851F9"/>
    <w:rsid w:val="00C856AD"/>
    <w:rsid w:val="00C86966"/>
    <w:rsid w:val="00C922CB"/>
    <w:rsid w:val="00C950E1"/>
    <w:rsid w:val="00C96342"/>
    <w:rsid w:val="00C97EAD"/>
    <w:rsid w:val="00CA0D75"/>
    <w:rsid w:val="00CA1854"/>
    <w:rsid w:val="00CA1BFB"/>
    <w:rsid w:val="00CA6D87"/>
    <w:rsid w:val="00CB0396"/>
    <w:rsid w:val="00CB1C8E"/>
    <w:rsid w:val="00CB2A59"/>
    <w:rsid w:val="00CB5549"/>
    <w:rsid w:val="00CB64DC"/>
    <w:rsid w:val="00CB69AB"/>
    <w:rsid w:val="00CC4271"/>
    <w:rsid w:val="00CC525D"/>
    <w:rsid w:val="00CC5971"/>
    <w:rsid w:val="00CD1EB0"/>
    <w:rsid w:val="00CD2BBB"/>
    <w:rsid w:val="00CD6FA6"/>
    <w:rsid w:val="00CE2326"/>
    <w:rsid w:val="00CE2B1C"/>
    <w:rsid w:val="00CE3967"/>
    <w:rsid w:val="00CE6A27"/>
    <w:rsid w:val="00CF45DB"/>
    <w:rsid w:val="00CF4962"/>
    <w:rsid w:val="00CF4A45"/>
    <w:rsid w:val="00D01E9E"/>
    <w:rsid w:val="00D04792"/>
    <w:rsid w:val="00D07323"/>
    <w:rsid w:val="00D074F0"/>
    <w:rsid w:val="00D128B8"/>
    <w:rsid w:val="00D16722"/>
    <w:rsid w:val="00D1698F"/>
    <w:rsid w:val="00D24060"/>
    <w:rsid w:val="00D2427E"/>
    <w:rsid w:val="00D255A0"/>
    <w:rsid w:val="00D2766A"/>
    <w:rsid w:val="00D3206C"/>
    <w:rsid w:val="00D3458E"/>
    <w:rsid w:val="00D36146"/>
    <w:rsid w:val="00D44DE0"/>
    <w:rsid w:val="00D500F1"/>
    <w:rsid w:val="00D50E85"/>
    <w:rsid w:val="00D5175A"/>
    <w:rsid w:val="00D51E61"/>
    <w:rsid w:val="00D520E4"/>
    <w:rsid w:val="00D54615"/>
    <w:rsid w:val="00D551C2"/>
    <w:rsid w:val="00D55630"/>
    <w:rsid w:val="00D57DFA"/>
    <w:rsid w:val="00D61B09"/>
    <w:rsid w:val="00D6326F"/>
    <w:rsid w:val="00D63FFB"/>
    <w:rsid w:val="00D676BF"/>
    <w:rsid w:val="00D7044F"/>
    <w:rsid w:val="00D71CEE"/>
    <w:rsid w:val="00D7268C"/>
    <w:rsid w:val="00D7349F"/>
    <w:rsid w:val="00D738DA"/>
    <w:rsid w:val="00D75348"/>
    <w:rsid w:val="00D757CF"/>
    <w:rsid w:val="00D75A32"/>
    <w:rsid w:val="00D8248F"/>
    <w:rsid w:val="00D8293E"/>
    <w:rsid w:val="00D84A88"/>
    <w:rsid w:val="00D86FC4"/>
    <w:rsid w:val="00D90B18"/>
    <w:rsid w:val="00D9117D"/>
    <w:rsid w:val="00D914E3"/>
    <w:rsid w:val="00D944E5"/>
    <w:rsid w:val="00D968AA"/>
    <w:rsid w:val="00D97C72"/>
    <w:rsid w:val="00DA08B5"/>
    <w:rsid w:val="00DA43A9"/>
    <w:rsid w:val="00DA49CD"/>
    <w:rsid w:val="00DA5FB9"/>
    <w:rsid w:val="00DA6073"/>
    <w:rsid w:val="00DB0118"/>
    <w:rsid w:val="00DB0C87"/>
    <w:rsid w:val="00DB0F2D"/>
    <w:rsid w:val="00DB18F7"/>
    <w:rsid w:val="00DB2C6D"/>
    <w:rsid w:val="00DB3C8F"/>
    <w:rsid w:val="00DB3E8C"/>
    <w:rsid w:val="00DB3FE6"/>
    <w:rsid w:val="00DB5D52"/>
    <w:rsid w:val="00DB5E1E"/>
    <w:rsid w:val="00DC08A4"/>
    <w:rsid w:val="00DC0F29"/>
    <w:rsid w:val="00DC12D4"/>
    <w:rsid w:val="00DC17A3"/>
    <w:rsid w:val="00DC2C67"/>
    <w:rsid w:val="00DC3CE2"/>
    <w:rsid w:val="00DC5987"/>
    <w:rsid w:val="00DC62D7"/>
    <w:rsid w:val="00DC7266"/>
    <w:rsid w:val="00DC7417"/>
    <w:rsid w:val="00DC7DC2"/>
    <w:rsid w:val="00DD0C2C"/>
    <w:rsid w:val="00DD0CE9"/>
    <w:rsid w:val="00DD1DD1"/>
    <w:rsid w:val="00DD223A"/>
    <w:rsid w:val="00DD3666"/>
    <w:rsid w:val="00DD3DD0"/>
    <w:rsid w:val="00DD4269"/>
    <w:rsid w:val="00DD489C"/>
    <w:rsid w:val="00DD54D3"/>
    <w:rsid w:val="00DD5C91"/>
    <w:rsid w:val="00DD781C"/>
    <w:rsid w:val="00DD78F7"/>
    <w:rsid w:val="00DE056A"/>
    <w:rsid w:val="00DE0C25"/>
    <w:rsid w:val="00DE0F02"/>
    <w:rsid w:val="00DE2CE3"/>
    <w:rsid w:val="00DE4789"/>
    <w:rsid w:val="00DE4C9A"/>
    <w:rsid w:val="00DE69DB"/>
    <w:rsid w:val="00DE7626"/>
    <w:rsid w:val="00DF0625"/>
    <w:rsid w:val="00DF37B6"/>
    <w:rsid w:val="00DF3A27"/>
    <w:rsid w:val="00DF3FBE"/>
    <w:rsid w:val="00DF464B"/>
    <w:rsid w:val="00E017B5"/>
    <w:rsid w:val="00E023C0"/>
    <w:rsid w:val="00E0396D"/>
    <w:rsid w:val="00E04256"/>
    <w:rsid w:val="00E0549E"/>
    <w:rsid w:val="00E05661"/>
    <w:rsid w:val="00E06846"/>
    <w:rsid w:val="00E06EE9"/>
    <w:rsid w:val="00E0748D"/>
    <w:rsid w:val="00E102EB"/>
    <w:rsid w:val="00E10653"/>
    <w:rsid w:val="00E10CF8"/>
    <w:rsid w:val="00E12BBF"/>
    <w:rsid w:val="00E132FC"/>
    <w:rsid w:val="00E1454A"/>
    <w:rsid w:val="00E14E23"/>
    <w:rsid w:val="00E21AFA"/>
    <w:rsid w:val="00E22964"/>
    <w:rsid w:val="00E23BAE"/>
    <w:rsid w:val="00E240D7"/>
    <w:rsid w:val="00E241B8"/>
    <w:rsid w:val="00E32538"/>
    <w:rsid w:val="00E3330B"/>
    <w:rsid w:val="00E33D1D"/>
    <w:rsid w:val="00E35460"/>
    <w:rsid w:val="00E41838"/>
    <w:rsid w:val="00E41940"/>
    <w:rsid w:val="00E45EB6"/>
    <w:rsid w:val="00E46234"/>
    <w:rsid w:val="00E5003A"/>
    <w:rsid w:val="00E50DD9"/>
    <w:rsid w:val="00E50F8D"/>
    <w:rsid w:val="00E55ABC"/>
    <w:rsid w:val="00E57331"/>
    <w:rsid w:val="00E57B74"/>
    <w:rsid w:val="00E57EDE"/>
    <w:rsid w:val="00E6015C"/>
    <w:rsid w:val="00E62E8D"/>
    <w:rsid w:val="00E64096"/>
    <w:rsid w:val="00E643C0"/>
    <w:rsid w:val="00E658F6"/>
    <w:rsid w:val="00E66090"/>
    <w:rsid w:val="00E729C7"/>
    <w:rsid w:val="00E72D0D"/>
    <w:rsid w:val="00E74677"/>
    <w:rsid w:val="00E75DA3"/>
    <w:rsid w:val="00E80D82"/>
    <w:rsid w:val="00E82357"/>
    <w:rsid w:val="00E82B42"/>
    <w:rsid w:val="00E8310E"/>
    <w:rsid w:val="00E83370"/>
    <w:rsid w:val="00E86125"/>
    <w:rsid w:val="00E8629F"/>
    <w:rsid w:val="00E86FB9"/>
    <w:rsid w:val="00E87B15"/>
    <w:rsid w:val="00E87E66"/>
    <w:rsid w:val="00E911D8"/>
    <w:rsid w:val="00E91D02"/>
    <w:rsid w:val="00E9395D"/>
    <w:rsid w:val="00E94F08"/>
    <w:rsid w:val="00E95B49"/>
    <w:rsid w:val="00E95DD3"/>
    <w:rsid w:val="00E96441"/>
    <w:rsid w:val="00E968AA"/>
    <w:rsid w:val="00E97189"/>
    <w:rsid w:val="00E9763E"/>
    <w:rsid w:val="00EA2315"/>
    <w:rsid w:val="00EA3196"/>
    <w:rsid w:val="00EA3C24"/>
    <w:rsid w:val="00EA72BB"/>
    <w:rsid w:val="00EA7377"/>
    <w:rsid w:val="00EB1696"/>
    <w:rsid w:val="00EB1822"/>
    <w:rsid w:val="00EB1B21"/>
    <w:rsid w:val="00EB35BE"/>
    <w:rsid w:val="00EB4261"/>
    <w:rsid w:val="00EB57B0"/>
    <w:rsid w:val="00EB614F"/>
    <w:rsid w:val="00EB68D6"/>
    <w:rsid w:val="00EB715D"/>
    <w:rsid w:val="00EC4A44"/>
    <w:rsid w:val="00EC7167"/>
    <w:rsid w:val="00ED1D08"/>
    <w:rsid w:val="00ED3C71"/>
    <w:rsid w:val="00ED4B0F"/>
    <w:rsid w:val="00ED68BA"/>
    <w:rsid w:val="00ED6D10"/>
    <w:rsid w:val="00EE1345"/>
    <w:rsid w:val="00EE5164"/>
    <w:rsid w:val="00EE546D"/>
    <w:rsid w:val="00EF25A2"/>
    <w:rsid w:val="00EF5707"/>
    <w:rsid w:val="00EF57E8"/>
    <w:rsid w:val="00EF5DB8"/>
    <w:rsid w:val="00EF615E"/>
    <w:rsid w:val="00EF6EEA"/>
    <w:rsid w:val="00F00300"/>
    <w:rsid w:val="00F00DAA"/>
    <w:rsid w:val="00F03FF5"/>
    <w:rsid w:val="00F0596B"/>
    <w:rsid w:val="00F072D8"/>
    <w:rsid w:val="00F10763"/>
    <w:rsid w:val="00F10A03"/>
    <w:rsid w:val="00F10A0F"/>
    <w:rsid w:val="00F1129B"/>
    <w:rsid w:val="00F11EE8"/>
    <w:rsid w:val="00F12602"/>
    <w:rsid w:val="00F1276A"/>
    <w:rsid w:val="00F17EDB"/>
    <w:rsid w:val="00F25AE8"/>
    <w:rsid w:val="00F25C96"/>
    <w:rsid w:val="00F27B01"/>
    <w:rsid w:val="00F31EE9"/>
    <w:rsid w:val="00F350A8"/>
    <w:rsid w:val="00F35D16"/>
    <w:rsid w:val="00F368BA"/>
    <w:rsid w:val="00F3701B"/>
    <w:rsid w:val="00F372B9"/>
    <w:rsid w:val="00F3762D"/>
    <w:rsid w:val="00F37732"/>
    <w:rsid w:val="00F37DD9"/>
    <w:rsid w:val="00F42BFD"/>
    <w:rsid w:val="00F442B1"/>
    <w:rsid w:val="00F444BA"/>
    <w:rsid w:val="00F46824"/>
    <w:rsid w:val="00F50DA2"/>
    <w:rsid w:val="00F531E0"/>
    <w:rsid w:val="00F540D5"/>
    <w:rsid w:val="00F567AD"/>
    <w:rsid w:val="00F56A92"/>
    <w:rsid w:val="00F57320"/>
    <w:rsid w:val="00F60DA9"/>
    <w:rsid w:val="00F6156D"/>
    <w:rsid w:val="00F61DFC"/>
    <w:rsid w:val="00F63560"/>
    <w:rsid w:val="00F65071"/>
    <w:rsid w:val="00F67209"/>
    <w:rsid w:val="00F679C0"/>
    <w:rsid w:val="00F744DD"/>
    <w:rsid w:val="00F74A6E"/>
    <w:rsid w:val="00F8082E"/>
    <w:rsid w:val="00F81411"/>
    <w:rsid w:val="00F819C6"/>
    <w:rsid w:val="00F8280B"/>
    <w:rsid w:val="00F84624"/>
    <w:rsid w:val="00F854BD"/>
    <w:rsid w:val="00F912BF"/>
    <w:rsid w:val="00F92156"/>
    <w:rsid w:val="00F927F5"/>
    <w:rsid w:val="00F933E9"/>
    <w:rsid w:val="00F93B5B"/>
    <w:rsid w:val="00F9501F"/>
    <w:rsid w:val="00F96F0A"/>
    <w:rsid w:val="00FA231F"/>
    <w:rsid w:val="00FA3301"/>
    <w:rsid w:val="00FA521E"/>
    <w:rsid w:val="00FA5FE6"/>
    <w:rsid w:val="00FA6C93"/>
    <w:rsid w:val="00FA721F"/>
    <w:rsid w:val="00FB16E5"/>
    <w:rsid w:val="00FB2F9F"/>
    <w:rsid w:val="00FB3142"/>
    <w:rsid w:val="00FB4313"/>
    <w:rsid w:val="00FB52B7"/>
    <w:rsid w:val="00FB5B8C"/>
    <w:rsid w:val="00FB6222"/>
    <w:rsid w:val="00FB6FFF"/>
    <w:rsid w:val="00FC051F"/>
    <w:rsid w:val="00FC0979"/>
    <w:rsid w:val="00FC273C"/>
    <w:rsid w:val="00FC539B"/>
    <w:rsid w:val="00FC64FA"/>
    <w:rsid w:val="00FC6AFD"/>
    <w:rsid w:val="00FD0660"/>
    <w:rsid w:val="00FD3269"/>
    <w:rsid w:val="00FD37E8"/>
    <w:rsid w:val="00FE0916"/>
    <w:rsid w:val="00FE0C40"/>
    <w:rsid w:val="00FE2EE5"/>
    <w:rsid w:val="00FE47D0"/>
    <w:rsid w:val="00FF0AA1"/>
    <w:rsid w:val="00FF2153"/>
    <w:rsid w:val="00FF2F59"/>
    <w:rsid w:val="00FF368F"/>
    <w:rsid w:val="00FF68DF"/>
    <w:rsid w:val="00FF7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778B27D"/>
  <w15:docId w15:val="{FB0AB5F8-E24F-4793-A65D-56062F5EF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E565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6E565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6E56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E56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E56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56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5651"/>
    <w:pPr>
      <w:outlineLvl w:val="5"/>
    </w:pPr>
  </w:style>
  <w:style w:type="paragraph" w:styleId="Heading7">
    <w:name w:val="heading 7"/>
    <w:basedOn w:val="H6"/>
    <w:next w:val="Normal"/>
    <w:qFormat/>
    <w:rsid w:val="006E5651"/>
    <w:pPr>
      <w:outlineLvl w:val="6"/>
    </w:pPr>
  </w:style>
  <w:style w:type="paragraph" w:styleId="Heading8">
    <w:name w:val="heading 8"/>
    <w:basedOn w:val="Heading1"/>
    <w:next w:val="Normal"/>
    <w:qFormat/>
    <w:rsid w:val="006E565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E56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E565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E5651"/>
    <w:pPr>
      <w:ind w:left="1418" w:hanging="1418"/>
    </w:pPr>
  </w:style>
  <w:style w:type="paragraph" w:styleId="TOC8">
    <w:name w:val="toc 8"/>
    <w:basedOn w:val="TOC1"/>
    <w:uiPriority w:val="39"/>
    <w:rsid w:val="006E5651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6E565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6E565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E5651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E5651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E565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6E5651"/>
    <w:pPr>
      <w:ind w:left="1701" w:hanging="1701"/>
    </w:pPr>
  </w:style>
  <w:style w:type="paragraph" w:styleId="TOC4">
    <w:name w:val="toc 4"/>
    <w:basedOn w:val="TOC3"/>
    <w:uiPriority w:val="39"/>
    <w:rsid w:val="006E5651"/>
    <w:pPr>
      <w:ind w:left="1418" w:hanging="1418"/>
    </w:pPr>
  </w:style>
  <w:style w:type="paragraph" w:styleId="TOC3">
    <w:name w:val="toc 3"/>
    <w:basedOn w:val="TOC2"/>
    <w:uiPriority w:val="39"/>
    <w:qFormat/>
    <w:rsid w:val="006E5651"/>
    <w:pPr>
      <w:ind w:left="1134" w:hanging="1134"/>
    </w:pPr>
  </w:style>
  <w:style w:type="paragraph" w:styleId="TOC2">
    <w:name w:val="toc 2"/>
    <w:basedOn w:val="TOC1"/>
    <w:uiPriority w:val="39"/>
    <w:qFormat/>
    <w:rsid w:val="006E565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6E5651"/>
    <w:pPr>
      <w:keepLines/>
      <w:spacing w:after="0"/>
    </w:pPr>
  </w:style>
  <w:style w:type="paragraph" w:styleId="Index2">
    <w:name w:val="index 2"/>
    <w:basedOn w:val="Index1"/>
    <w:rsid w:val="006E5651"/>
    <w:pPr>
      <w:ind w:left="284"/>
    </w:pPr>
  </w:style>
  <w:style w:type="paragraph" w:customStyle="1" w:styleId="TT">
    <w:name w:val="TT"/>
    <w:basedOn w:val="Heading1"/>
    <w:next w:val="Normal"/>
    <w:rsid w:val="006E5651"/>
    <w:pPr>
      <w:outlineLvl w:val="9"/>
    </w:pPr>
  </w:style>
  <w:style w:type="paragraph" w:styleId="Footer">
    <w:name w:val="footer"/>
    <w:basedOn w:val="Header"/>
    <w:link w:val="FooterChar"/>
    <w:rsid w:val="006E5651"/>
    <w:pPr>
      <w:jc w:val="center"/>
    </w:pPr>
    <w:rPr>
      <w:i/>
    </w:rPr>
  </w:style>
  <w:style w:type="character" w:styleId="FootnoteReference">
    <w:name w:val="footnote reference"/>
    <w:rsid w:val="006E56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E565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6E565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6E5651"/>
    <w:pPr>
      <w:keepLines/>
      <w:ind w:left="1135" w:hanging="851"/>
    </w:pPr>
  </w:style>
  <w:style w:type="paragraph" w:customStyle="1" w:styleId="PL">
    <w:name w:val="PL"/>
    <w:rsid w:val="006E56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E5651"/>
    <w:pPr>
      <w:jc w:val="right"/>
    </w:pPr>
  </w:style>
  <w:style w:type="paragraph" w:customStyle="1" w:styleId="TAL">
    <w:name w:val="TAL"/>
    <w:basedOn w:val="Normal"/>
    <w:link w:val="TALChar"/>
    <w:rsid w:val="006E5651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6E5651"/>
    <w:pPr>
      <w:ind w:left="851"/>
    </w:pPr>
  </w:style>
  <w:style w:type="paragraph" w:styleId="ListNumber">
    <w:name w:val="List Number"/>
    <w:basedOn w:val="List"/>
    <w:rsid w:val="006E5651"/>
  </w:style>
  <w:style w:type="paragraph" w:styleId="List">
    <w:name w:val="List"/>
    <w:basedOn w:val="Normal"/>
    <w:rsid w:val="006E5651"/>
    <w:pPr>
      <w:ind w:left="568" w:hanging="284"/>
    </w:pPr>
  </w:style>
  <w:style w:type="paragraph" w:customStyle="1" w:styleId="TAH">
    <w:name w:val="TAH"/>
    <w:basedOn w:val="TAC"/>
    <w:link w:val="TAHCar"/>
    <w:rsid w:val="006E5651"/>
    <w:rPr>
      <w:b/>
    </w:rPr>
  </w:style>
  <w:style w:type="paragraph" w:customStyle="1" w:styleId="TAC">
    <w:name w:val="TAC"/>
    <w:basedOn w:val="TAL"/>
    <w:rsid w:val="006E5651"/>
    <w:pPr>
      <w:jc w:val="center"/>
    </w:pPr>
  </w:style>
  <w:style w:type="paragraph" w:customStyle="1" w:styleId="LD">
    <w:name w:val="LD"/>
    <w:rsid w:val="006E565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6E5651"/>
    <w:pPr>
      <w:keepLines/>
      <w:ind w:left="1702" w:hanging="1418"/>
    </w:pPr>
  </w:style>
  <w:style w:type="paragraph" w:customStyle="1" w:styleId="FP">
    <w:name w:val="FP"/>
    <w:basedOn w:val="Normal"/>
    <w:rsid w:val="006E5651"/>
    <w:pPr>
      <w:spacing w:after="0"/>
    </w:pPr>
  </w:style>
  <w:style w:type="paragraph" w:customStyle="1" w:styleId="NW">
    <w:name w:val="NW"/>
    <w:basedOn w:val="NO"/>
    <w:rsid w:val="006E5651"/>
    <w:pPr>
      <w:spacing w:after="0"/>
    </w:pPr>
  </w:style>
  <w:style w:type="paragraph" w:customStyle="1" w:styleId="EW">
    <w:name w:val="EW"/>
    <w:basedOn w:val="EX"/>
    <w:rsid w:val="006E5651"/>
    <w:pPr>
      <w:spacing w:after="0"/>
    </w:pPr>
  </w:style>
  <w:style w:type="paragraph" w:customStyle="1" w:styleId="B1">
    <w:name w:val="B1"/>
    <w:basedOn w:val="List"/>
    <w:link w:val="B1Char"/>
    <w:qFormat/>
    <w:rsid w:val="006E5651"/>
  </w:style>
  <w:style w:type="paragraph" w:styleId="TOC6">
    <w:name w:val="toc 6"/>
    <w:basedOn w:val="TOC5"/>
    <w:next w:val="Normal"/>
    <w:uiPriority w:val="39"/>
    <w:rsid w:val="006E5651"/>
    <w:pPr>
      <w:ind w:left="1985" w:hanging="1985"/>
    </w:pPr>
  </w:style>
  <w:style w:type="paragraph" w:styleId="TOC7">
    <w:name w:val="toc 7"/>
    <w:basedOn w:val="TOC6"/>
    <w:next w:val="Normal"/>
    <w:uiPriority w:val="39"/>
    <w:rsid w:val="006E5651"/>
    <w:pPr>
      <w:ind w:left="2268" w:hanging="2268"/>
    </w:pPr>
  </w:style>
  <w:style w:type="paragraph" w:styleId="ListBullet2">
    <w:name w:val="List Bullet 2"/>
    <w:basedOn w:val="ListBullet"/>
    <w:link w:val="ListBullet2Char"/>
    <w:rsid w:val="006E5651"/>
    <w:pPr>
      <w:ind w:left="851"/>
    </w:pPr>
  </w:style>
  <w:style w:type="paragraph" w:styleId="ListBullet">
    <w:name w:val="List Bullet"/>
    <w:basedOn w:val="List"/>
    <w:rsid w:val="006E5651"/>
  </w:style>
  <w:style w:type="paragraph" w:customStyle="1" w:styleId="EditorsNote">
    <w:name w:val="Editor's Note"/>
    <w:aliases w:val="EN,Editor's Noteormal"/>
    <w:basedOn w:val="NO"/>
    <w:link w:val="EditorsNoteChar"/>
    <w:qFormat/>
    <w:rsid w:val="003800CF"/>
    <w:pPr>
      <w:ind w:left="1702" w:hanging="1418"/>
    </w:pPr>
    <w:rPr>
      <w:color w:val="FF0000"/>
    </w:rPr>
  </w:style>
  <w:style w:type="paragraph" w:customStyle="1" w:styleId="TH">
    <w:name w:val="TH"/>
    <w:basedOn w:val="Normal"/>
    <w:link w:val="THChar"/>
    <w:rsid w:val="006E56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E56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E565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E565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E565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6E5651"/>
    <w:pPr>
      <w:ind w:left="851" w:hanging="851"/>
    </w:pPr>
  </w:style>
  <w:style w:type="paragraph" w:customStyle="1" w:styleId="ZH">
    <w:name w:val="ZH"/>
    <w:rsid w:val="006E565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6E5651"/>
    <w:pPr>
      <w:keepNext w:val="0"/>
      <w:spacing w:before="0" w:after="240"/>
    </w:pPr>
  </w:style>
  <w:style w:type="paragraph" w:customStyle="1" w:styleId="ZG">
    <w:name w:val="ZG"/>
    <w:rsid w:val="006E565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6E5651"/>
    <w:pPr>
      <w:ind w:left="1135"/>
    </w:pPr>
  </w:style>
  <w:style w:type="paragraph" w:styleId="List2">
    <w:name w:val="List 2"/>
    <w:basedOn w:val="List"/>
    <w:rsid w:val="006E5651"/>
    <w:pPr>
      <w:ind w:left="851"/>
    </w:pPr>
  </w:style>
  <w:style w:type="paragraph" w:styleId="List3">
    <w:name w:val="List 3"/>
    <w:basedOn w:val="List2"/>
    <w:rsid w:val="006E5651"/>
    <w:pPr>
      <w:ind w:left="1135"/>
    </w:pPr>
  </w:style>
  <w:style w:type="paragraph" w:styleId="List4">
    <w:name w:val="List 4"/>
    <w:basedOn w:val="List3"/>
    <w:rsid w:val="006E5651"/>
    <w:pPr>
      <w:ind w:left="1418"/>
    </w:pPr>
  </w:style>
  <w:style w:type="paragraph" w:styleId="List5">
    <w:name w:val="List 5"/>
    <w:basedOn w:val="List4"/>
    <w:rsid w:val="006E5651"/>
    <w:pPr>
      <w:ind w:left="1702"/>
    </w:pPr>
  </w:style>
  <w:style w:type="paragraph" w:styleId="ListBullet4">
    <w:name w:val="List Bullet 4"/>
    <w:basedOn w:val="ListBullet3"/>
    <w:rsid w:val="006E5651"/>
    <w:pPr>
      <w:ind w:left="1418"/>
    </w:pPr>
  </w:style>
  <w:style w:type="paragraph" w:styleId="ListBullet5">
    <w:name w:val="List Bullet 5"/>
    <w:basedOn w:val="ListBullet4"/>
    <w:rsid w:val="006E5651"/>
    <w:pPr>
      <w:ind w:left="1702"/>
    </w:pPr>
  </w:style>
  <w:style w:type="paragraph" w:customStyle="1" w:styleId="B2">
    <w:name w:val="B2"/>
    <w:basedOn w:val="List2"/>
    <w:link w:val="B2Char"/>
    <w:rsid w:val="006E5651"/>
  </w:style>
  <w:style w:type="paragraph" w:customStyle="1" w:styleId="B3">
    <w:name w:val="B3"/>
    <w:basedOn w:val="List3"/>
    <w:link w:val="B3Car"/>
    <w:rsid w:val="006E5651"/>
  </w:style>
  <w:style w:type="paragraph" w:customStyle="1" w:styleId="B4">
    <w:name w:val="B4"/>
    <w:basedOn w:val="List4"/>
    <w:rsid w:val="006E5651"/>
  </w:style>
  <w:style w:type="paragraph" w:customStyle="1" w:styleId="B5">
    <w:name w:val="B5"/>
    <w:basedOn w:val="List5"/>
    <w:rsid w:val="006E5651"/>
  </w:style>
  <w:style w:type="paragraph" w:customStyle="1" w:styleId="ZTD">
    <w:name w:val="ZTD"/>
    <w:basedOn w:val="ZB"/>
    <w:rsid w:val="006E565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E5651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6E565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6E5651"/>
    <w:pPr>
      <w:ind w:left="851"/>
    </w:pPr>
  </w:style>
  <w:style w:type="paragraph" w:customStyle="1" w:styleId="INDENT2">
    <w:name w:val="INDENT2"/>
    <w:basedOn w:val="Normal"/>
    <w:rsid w:val="006E5651"/>
    <w:pPr>
      <w:ind w:left="1135" w:hanging="284"/>
    </w:pPr>
  </w:style>
  <w:style w:type="paragraph" w:customStyle="1" w:styleId="INDENT3">
    <w:name w:val="INDENT3"/>
    <w:basedOn w:val="Normal"/>
    <w:rsid w:val="006E5651"/>
    <w:pPr>
      <w:ind w:left="1701" w:hanging="567"/>
    </w:pPr>
  </w:style>
  <w:style w:type="paragraph" w:customStyle="1" w:styleId="FigureTitle">
    <w:name w:val="Figure_Title"/>
    <w:basedOn w:val="Normal"/>
    <w:next w:val="Normal"/>
    <w:rsid w:val="006E56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NOChar">
    <w:name w:val="NO Char"/>
    <w:rsid w:val="00923BA9"/>
    <w:rPr>
      <w:lang w:eastAsia="en-US"/>
    </w:rPr>
  </w:style>
  <w:style w:type="paragraph" w:customStyle="1" w:styleId="enumlev2">
    <w:name w:val="enumlev2"/>
    <w:basedOn w:val="Normal"/>
    <w:rsid w:val="006E565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6E565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rsid w:val="006E5651"/>
    <w:pPr>
      <w:spacing w:before="120" w:after="120"/>
    </w:pPr>
    <w:rPr>
      <w:b/>
    </w:rPr>
  </w:style>
  <w:style w:type="character" w:styleId="Hyperlink">
    <w:name w:val="Hyperlink"/>
    <w:uiPriority w:val="99"/>
    <w:rsid w:val="006E5651"/>
    <w:rPr>
      <w:color w:val="0000FF"/>
      <w:u w:val="single"/>
    </w:rPr>
  </w:style>
  <w:style w:type="character" w:styleId="FollowedHyperlink">
    <w:name w:val="FollowedHyperlink"/>
    <w:rsid w:val="006E5651"/>
    <w:rPr>
      <w:color w:val="800080"/>
      <w:u w:val="single"/>
    </w:rPr>
  </w:style>
  <w:style w:type="paragraph" w:styleId="DocumentMap">
    <w:name w:val="Document Map"/>
    <w:basedOn w:val="Normal"/>
    <w:semiHidden/>
    <w:rsid w:val="006E565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6E5651"/>
    <w:rPr>
      <w:rFonts w:ascii="Courier New" w:hAnsi="Courier New"/>
      <w:lang w:val="nb-NO"/>
    </w:rPr>
  </w:style>
  <w:style w:type="paragraph" w:customStyle="1" w:styleId="TAJ">
    <w:name w:val="TAJ"/>
    <w:basedOn w:val="TH"/>
    <w:rsid w:val="006E5651"/>
  </w:style>
  <w:style w:type="paragraph" w:styleId="BodyText">
    <w:name w:val="Body Text"/>
    <w:basedOn w:val="Normal"/>
    <w:link w:val="BodyTextChar"/>
    <w:rsid w:val="006E5651"/>
  </w:style>
  <w:style w:type="character" w:styleId="CommentReference">
    <w:name w:val="annotation reference"/>
    <w:semiHidden/>
    <w:rsid w:val="006E5651"/>
    <w:rPr>
      <w:sz w:val="16"/>
    </w:rPr>
  </w:style>
  <w:style w:type="paragraph" w:customStyle="1" w:styleId="Guidance">
    <w:name w:val="Guidance"/>
    <w:basedOn w:val="Normal"/>
    <w:rsid w:val="006E5651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6E5651"/>
  </w:style>
  <w:style w:type="character" w:customStyle="1" w:styleId="EditorsNoteChar">
    <w:name w:val="Editor's Note Char"/>
    <w:aliases w:val="EN Char"/>
    <w:link w:val="EditorsNote"/>
    <w:qFormat/>
    <w:rsid w:val="003800CF"/>
    <w:rPr>
      <w:color w:val="FF0000"/>
      <w:lang w:eastAsia="en-US"/>
    </w:rPr>
  </w:style>
  <w:style w:type="character" w:customStyle="1" w:styleId="Heading9Char">
    <w:name w:val="Heading 9 Char"/>
    <w:link w:val="Heading9"/>
    <w:rsid w:val="008311A7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rsid w:val="009A17DB"/>
    <w:rPr>
      <w:rFonts w:ascii="Arial" w:hAnsi="Arial"/>
      <w:sz w:val="18"/>
      <w:lang w:val="en-GB"/>
    </w:rPr>
  </w:style>
  <w:style w:type="paragraph" w:styleId="BalloonText">
    <w:name w:val="Balloon Text"/>
    <w:basedOn w:val="Normal"/>
    <w:link w:val="BalloonTextChar"/>
    <w:uiPriority w:val="99"/>
    <w:rsid w:val="009E3AAC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9E3AAC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8E5D98"/>
    <w:rPr>
      <w:lang w:eastAsia="en-US"/>
    </w:rPr>
  </w:style>
  <w:style w:type="character" w:customStyle="1" w:styleId="NOZchn">
    <w:name w:val="NO Zchn"/>
    <w:link w:val="NO"/>
    <w:rsid w:val="008E5D98"/>
    <w:rPr>
      <w:lang w:eastAsia="en-US"/>
    </w:rPr>
  </w:style>
  <w:style w:type="paragraph" w:customStyle="1" w:styleId="CRCoverPage">
    <w:name w:val="CR Cover Page"/>
    <w:rsid w:val="008E5D98"/>
    <w:pPr>
      <w:spacing w:after="120"/>
    </w:pPr>
    <w:rPr>
      <w:rFonts w:ascii="Arial" w:hAnsi="Arial"/>
      <w:lang w:eastAsia="en-US"/>
    </w:rPr>
  </w:style>
  <w:style w:type="character" w:customStyle="1" w:styleId="EXChar">
    <w:name w:val="EX Char"/>
    <w:link w:val="EX"/>
    <w:locked/>
    <w:rsid w:val="00852D54"/>
    <w:rPr>
      <w:lang w:val="en-GB" w:eastAsia="en-US"/>
    </w:rPr>
  </w:style>
  <w:style w:type="character" w:customStyle="1" w:styleId="TFChar">
    <w:name w:val="TF Char"/>
    <w:link w:val="TF"/>
    <w:rsid w:val="00CA1854"/>
    <w:rPr>
      <w:rFonts w:ascii="Arial" w:hAnsi="Arial"/>
      <w:b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CA1854"/>
  </w:style>
  <w:style w:type="character" w:customStyle="1" w:styleId="Heading1Char">
    <w:name w:val="Heading 1 Char"/>
    <w:link w:val="Heading1"/>
    <w:rsid w:val="00CA1854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A185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A1854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A1854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CA1854"/>
    <w:rPr>
      <w:rFonts w:ascii="Arial" w:hAnsi="Arial"/>
      <w:b/>
      <w:i/>
      <w:noProof/>
      <w:sz w:val="18"/>
      <w:lang w:val="en-GB" w:eastAsia="en-US"/>
    </w:rPr>
  </w:style>
  <w:style w:type="character" w:customStyle="1" w:styleId="ListBullet2Char">
    <w:name w:val="List Bullet 2 Char"/>
    <w:link w:val="ListBullet2"/>
    <w:locked/>
    <w:rsid w:val="00CA1854"/>
    <w:rPr>
      <w:lang w:val="en-GB" w:eastAsia="en-US"/>
    </w:rPr>
  </w:style>
  <w:style w:type="character" w:customStyle="1" w:styleId="THChar">
    <w:name w:val="TH Char"/>
    <w:link w:val="TH"/>
    <w:qFormat/>
    <w:rsid w:val="00CA1854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CA1854"/>
    <w:rPr>
      <w:lang w:val="en-GB" w:eastAsia="en-US"/>
    </w:rPr>
  </w:style>
  <w:style w:type="character" w:customStyle="1" w:styleId="BodyTextChar">
    <w:name w:val="Body Text Char"/>
    <w:link w:val="BodyText"/>
    <w:rsid w:val="00CA185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A1854"/>
    <w:rPr>
      <w:rFonts w:eastAsia="Batang"/>
      <w:b/>
      <w:bCs/>
    </w:rPr>
  </w:style>
  <w:style w:type="character" w:customStyle="1" w:styleId="CommentTextChar">
    <w:name w:val="Comment Text Char"/>
    <w:link w:val="CommentText"/>
    <w:semiHidden/>
    <w:rsid w:val="00CA1854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A1854"/>
    <w:rPr>
      <w:lang w:val="en-GB" w:eastAsia="en-US"/>
    </w:rPr>
  </w:style>
  <w:style w:type="paragraph" w:customStyle="1" w:styleId="CharChar1CharChar">
    <w:name w:val="Char Char1 Char Char"/>
    <w:semiHidden/>
    <w:rsid w:val="00CA185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">
    <w:name w:val="ZC"/>
    <w:rsid w:val="00CA18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Batang" w:hAnsi="Arial"/>
      <w:lang w:eastAsia="en-US"/>
    </w:rPr>
  </w:style>
  <w:style w:type="paragraph" w:customStyle="1" w:styleId="ZK">
    <w:name w:val="ZK"/>
    <w:rsid w:val="00CA18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Batang" w:hAnsi="Arial"/>
      <w:lang w:eastAsia="en-US"/>
    </w:rPr>
  </w:style>
  <w:style w:type="paragraph" w:customStyle="1" w:styleId="HO">
    <w:name w:val="HO"/>
    <w:basedOn w:val="Normal"/>
    <w:rsid w:val="00CA1854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Normal"/>
    <w:rsid w:val="00CA1854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CA185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Batang"/>
      <w:b/>
      <w:color w:val="FF0000"/>
      <w:lang w:eastAsia="ja-JP"/>
    </w:rPr>
  </w:style>
  <w:style w:type="paragraph" w:customStyle="1" w:styleId="ColorfulShading-Accent11">
    <w:name w:val="Colorful Shading - Accent 11"/>
    <w:hidden/>
    <w:rsid w:val="00CA1854"/>
    <w:rPr>
      <w:rFonts w:eastAsia="Batang"/>
      <w:lang w:eastAsia="en-US"/>
    </w:rPr>
  </w:style>
  <w:style w:type="paragraph" w:customStyle="1" w:styleId="CharChar1CharCharCharCharCharCharCharCharCharChar">
    <w:name w:val="Char Char1 Char Char Char Char Char Char 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0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rsid w:val="00CA185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rsid w:val="00CA1854"/>
    <w:rPr>
      <w:rFonts w:eastAsia="Batang"/>
      <w:lang w:eastAsia="en-US"/>
    </w:rPr>
  </w:style>
  <w:style w:type="character" w:styleId="Strong">
    <w:name w:val="Strong"/>
    <w:uiPriority w:val="22"/>
    <w:qFormat/>
    <w:rsid w:val="00CA1854"/>
    <w:rPr>
      <w:b/>
      <w:bCs/>
    </w:rPr>
  </w:style>
  <w:style w:type="paragraph" w:customStyle="1" w:styleId="DefaultParagraphFontParaCharCharChar">
    <w:name w:val="Default Paragraph Font Para Char Char Char"/>
    <w:basedOn w:val="Normal"/>
    <w:semiHidden/>
    <w:rsid w:val="00CA1854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CA1854"/>
    <w:pPr>
      <w:ind w:left="720"/>
    </w:pPr>
    <w:rPr>
      <w:rFonts w:eastAsia="Batang"/>
    </w:rPr>
  </w:style>
  <w:style w:type="character" w:customStyle="1" w:styleId="TAHCar">
    <w:name w:val="TAH Car"/>
    <w:link w:val="TAH"/>
    <w:rsid w:val="00CA1854"/>
    <w:rPr>
      <w:rFonts w:ascii="Arial" w:hAnsi="Arial"/>
      <w:b/>
      <w:sz w:val="18"/>
      <w:lang w:val="en-GB"/>
    </w:rPr>
  </w:style>
  <w:style w:type="character" w:customStyle="1" w:styleId="B2Char">
    <w:name w:val="B2 Char"/>
    <w:link w:val="B2"/>
    <w:rsid w:val="00CA1854"/>
    <w:rPr>
      <w:lang w:val="en-GB" w:eastAsia="en-US"/>
    </w:rPr>
  </w:style>
  <w:style w:type="character" w:customStyle="1" w:styleId="FootnoteTextChar">
    <w:name w:val="Footnote Text Char"/>
    <w:link w:val="FootnoteText"/>
    <w:rsid w:val="00902C22"/>
    <w:rPr>
      <w:sz w:val="16"/>
      <w:lang w:eastAsia="en-US"/>
    </w:rPr>
  </w:style>
  <w:style w:type="paragraph" w:styleId="MacroText">
    <w:name w:val="macro"/>
    <w:link w:val="MacroTextChar"/>
    <w:rsid w:val="00902C2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902C22"/>
    <w:rPr>
      <w:rFonts w:ascii="Courier New" w:eastAsia="Times New Roman" w:hAnsi="Courier New" w:cs="Courier New"/>
      <w:color w:val="000000"/>
      <w:lang w:eastAsia="ja-JP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02C2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fr-FR" w:eastAsia="fr-FR"/>
    </w:rPr>
  </w:style>
  <w:style w:type="numbering" w:customStyle="1" w:styleId="NoList1">
    <w:name w:val="No List1"/>
    <w:next w:val="NoList"/>
    <w:uiPriority w:val="99"/>
    <w:semiHidden/>
    <w:unhideWhenUsed/>
    <w:rsid w:val="00D63FFB"/>
  </w:style>
  <w:style w:type="table" w:customStyle="1" w:styleId="TableGrid1">
    <w:name w:val="Table Grid1"/>
    <w:basedOn w:val="TableNormal"/>
    <w:next w:val="TableGrid"/>
    <w:uiPriority w:val="39"/>
    <w:rsid w:val="00D63FFB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4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3451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4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06964">
          <w:marLeft w:val="121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__.vsdx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__1.vsdx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4B62FF-E9F9-46ED-96C9-60DCE028BB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324F19-C57D-4707-B62A-732F423FA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90D99E2-F8AB-4A84-87C5-CE1B2004F1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126C54-864C-4EA4-95D6-7F42F290FD3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953</Words>
  <Characters>5438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TR 23.737</vt:lpstr>
      <vt:lpstr>3GPP TR 23.737</vt:lpstr>
    </vt:vector>
  </TitlesOfParts>
  <Manager/>
  <Company/>
  <LinksUpToDate>false</LinksUpToDate>
  <CharactersWithSpaces>6379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23.737</dc:title>
  <dc:subject>Study on architecture aspects for using satellite access in 5G (Release 17)</dc:subject>
  <dc:creator>MCC Support</dc:creator>
  <cp:keywords>3GPP, 5G, Architecture, Latency, Mobility</cp:keywords>
  <dc:description/>
  <cp:lastModifiedBy>Huawei</cp:lastModifiedBy>
  <cp:revision>7</cp:revision>
  <cp:lastPrinted>2021-10-04T09:20:00Z</cp:lastPrinted>
  <dcterms:created xsi:type="dcterms:W3CDTF">2024-02-16T10:07:00Z</dcterms:created>
  <dcterms:modified xsi:type="dcterms:W3CDTF">2024-02-16T13:45:00Z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chris.pudney@vodafone.com</vt:lpwstr>
  </property>
  <property fmtid="{D5CDD505-2E9C-101B-9397-08002B2CF9AE}" pid="6" name="MSIP_Label_17da11e7-ad83-4459-98c6-12a88e2eac78_SetDate">
    <vt:lpwstr>2018-06-01T21:41:58.9734022+01:00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_NewReviewCycle">
    <vt:lpwstr/>
  </property>
  <property fmtid="{D5CDD505-2E9C-101B-9397-08002B2CF9AE}" pid="11" name="ContentTypeId">
    <vt:lpwstr>0x010100EB28163D68FE8E4D9361964FDD814FC4</vt:lpwstr>
  </property>
  <property fmtid="{D5CDD505-2E9C-101B-9397-08002B2CF9AE}" pid="12" name="_2015_ms_pID_725343">
    <vt:lpwstr>(3)y9RhwUQAECz9Ge0yFKhktthFj2IR3Tkhlc/Vgj92DgBX/HKPUdxbD09K8NobGWKH4UiPlRt+
k+/LMfb+2pUpbUjAWyWhPSoKaO+SdWmWFneT9iiZM239sUzBzwRqM2eJEr+yrF3Qot1gZQf9
GKA+gZg62DEHwYQ1slsP4pvk90xp7rewxNKaYxH7JgLhzkXVgF7p9FNWfIayzmPC8+oSOim1
IQO7YxjnwMyHVfqphZ</vt:lpwstr>
  </property>
  <property fmtid="{D5CDD505-2E9C-101B-9397-08002B2CF9AE}" pid="13" name="_2015_ms_pID_7253431">
    <vt:lpwstr>ja4878vIJdo2wTMZoGecmIJFDLpD6I7eK3Qw62R0y6LbVasq/v7C0c
RzhM2si5KtWxlZFD/Yp2nnThSz7a3jz7kj1ZOQbV3AMi7Oqa/4wETGaNgyCPJwsS6KTgE6OP
bbnoHVLiQuazV9GGUiSsfTyCewcuV92ncvcj8GDewnPERgE94u8MZyDA1m7dGEBNSWqt1dfX
GHIA6JTMvw6VBWbLFZHUpzCRYbyz2OyqaU6/</vt:lpwstr>
  </property>
  <property fmtid="{D5CDD505-2E9C-101B-9397-08002B2CF9AE}" pid="14" name="_2015_ms_pID_7253432">
    <vt:lpwstr>pg==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1708048457</vt:lpwstr>
  </property>
</Properties>
</file>